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1DB56650" w:rsidR="008F7FB0" w:rsidRDefault="006A2EB3"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Pr>
          <w:b/>
          <w:noProof/>
          <w:sz w:val="24"/>
        </w:rPr>
        <w:t>2</w:t>
      </w:r>
      <w:r w:rsidRPr="00AA3FBA">
        <w:rPr>
          <w:b/>
          <w:noProof/>
          <w:sz w:val="24"/>
        </w:rPr>
        <w:t>-e</w:t>
      </w:r>
      <w:r w:rsidR="00AA3FBA">
        <w:rPr>
          <w:b/>
          <w:noProof/>
          <w:sz w:val="24"/>
        </w:rPr>
        <w:tab/>
      </w:r>
      <w:r w:rsidR="00741E81" w:rsidRPr="00741E81">
        <w:rPr>
          <w:b/>
          <w:i/>
          <w:sz w:val="28"/>
        </w:rPr>
        <w:t>R5-21</w:t>
      </w:r>
      <w:r>
        <w:rPr>
          <w:b/>
          <w:i/>
          <w:sz w:val="28"/>
        </w:rPr>
        <w:t>5</w:t>
      </w:r>
      <w:r w:rsidR="008D4D6C">
        <w:rPr>
          <w:b/>
          <w:i/>
          <w:sz w:val="28"/>
        </w:rPr>
        <w:t>963</w:t>
      </w:r>
    </w:p>
    <w:p w14:paraId="2F9DA98F" w14:textId="77777777" w:rsidR="006A2EB3" w:rsidRDefault="006A3A9F" w:rsidP="006A2EB3">
      <w:pPr>
        <w:pStyle w:val="CRCoverPage"/>
        <w:outlineLvl w:val="0"/>
        <w:rPr>
          <w:b/>
          <w:noProof/>
          <w:sz w:val="24"/>
        </w:rPr>
      </w:pPr>
      <w:fldSimple w:instr=" DOCPROPERTY  Location  \* MERGEFORMAT ">
        <w:r w:rsidR="006A2EB3" w:rsidRPr="00BA51D9">
          <w:rPr>
            <w:b/>
            <w:noProof/>
            <w:sz w:val="24"/>
          </w:rPr>
          <w:t>Online</w:t>
        </w:r>
      </w:fldSimple>
      <w:r w:rsidR="006A2EB3">
        <w:rPr>
          <w:b/>
          <w:noProof/>
          <w:sz w:val="24"/>
        </w:rPr>
        <w:t xml:space="preserve">, </w:t>
      </w:r>
      <w:fldSimple w:instr=" DOCPROPERTY  Country  \* MERGEFORMAT "/>
      <w:r w:rsidR="006A2EB3">
        <w:rPr>
          <w:b/>
          <w:noProof/>
          <w:sz w:val="24"/>
        </w:rPr>
        <w:t xml:space="preserve">, </w:t>
      </w:r>
      <w:fldSimple w:instr=" DOCPROPERTY  StartDate  \* MERGEFORMAT ">
        <w:r w:rsidR="006A2EB3" w:rsidRPr="00BA51D9">
          <w:rPr>
            <w:b/>
            <w:noProof/>
            <w:sz w:val="24"/>
          </w:rPr>
          <w:t>16th Aug 2021</w:t>
        </w:r>
      </w:fldSimple>
      <w:r w:rsidR="006A2EB3">
        <w:rPr>
          <w:b/>
          <w:noProof/>
          <w:sz w:val="24"/>
        </w:rPr>
        <w:t xml:space="preserve"> - </w:t>
      </w:r>
      <w:fldSimple w:instr=" DOCPROPERTY  EndDate  \* MERGEFORMAT ">
        <w:r w:rsidR="006A2EB3"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5CE7A251" w:rsidR="008F7FB0" w:rsidRPr="00BB1FE3" w:rsidRDefault="006A2EB3" w:rsidP="001F25EF">
            <w:pPr>
              <w:pStyle w:val="CRCoverPage"/>
              <w:spacing w:after="0"/>
              <w:rPr>
                <w:b/>
                <w:noProof/>
                <w:sz w:val="28"/>
              </w:rPr>
            </w:pPr>
            <w:r>
              <w:rPr>
                <w:b/>
                <w:noProof/>
                <w:sz w:val="28"/>
              </w:rPr>
              <w:t>1327</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4DA1CB" w:rsidR="008F7FB0" w:rsidRPr="00BB1FE3" w:rsidRDefault="008D4D6C"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5B3012F5"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57C1238E" w:rsidR="008F7FB0" w:rsidRDefault="004C00BE" w:rsidP="001F25EF">
            <w:pPr>
              <w:pStyle w:val="CRCoverPage"/>
              <w:spacing w:after="0"/>
              <w:ind w:left="100"/>
              <w:rPr>
                <w:noProof/>
              </w:rPr>
            </w:pPr>
            <w:r>
              <w:rPr>
                <w:noProof/>
              </w:rPr>
              <w:t>Introduction</w:t>
            </w:r>
            <w:r w:rsidR="00D46BC1">
              <w:rPr>
                <w:noProof/>
              </w:rPr>
              <w:t xml:space="preserve"> of </w:t>
            </w:r>
            <w:r>
              <w:rPr>
                <w:noProof/>
              </w:rPr>
              <w:t>n24 and n99</w:t>
            </w:r>
            <w:r w:rsidR="003F32AF">
              <w:rPr>
                <w:noProof/>
              </w:rPr>
              <w:t xml:space="preserve"> to spurious emissions and addition spurious emission test cases</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6F6C9DE4"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05BC2F04" w:rsidR="008F7FB0" w:rsidRDefault="007419A1"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098DB6B6" w:rsidR="008F7FB0" w:rsidRPr="00507395" w:rsidRDefault="006258A1" w:rsidP="007923AD">
            <w:pPr>
              <w:pStyle w:val="CRCoverPage"/>
              <w:spacing w:after="0"/>
              <w:rPr>
                <w:noProof/>
              </w:rPr>
            </w:pPr>
            <w:r>
              <w:rPr>
                <w:noProof/>
              </w:rPr>
              <w:t>Specifications for Rel-17 n24</w:t>
            </w:r>
            <w:r w:rsidR="003F32AF">
              <w:rPr>
                <w:noProof/>
              </w:rPr>
              <w:t xml:space="preserve"> and n99</w:t>
            </w:r>
            <w:r>
              <w:rPr>
                <w:noProof/>
              </w:rPr>
              <w:t xml:space="preserve"> band</w:t>
            </w:r>
            <w:r w:rsidR="003F32AF">
              <w:rPr>
                <w:noProof/>
              </w:rPr>
              <w:t>s</w:t>
            </w:r>
            <w:r>
              <w:rPr>
                <w:noProof/>
              </w:rPr>
              <w:t xml:space="preserve"> in RAN4 ha</w:t>
            </w:r>
            <w:r w:rsidR="003F32AF">
              <w:rPr>
                <w:noProof/>
              </w:rPr>
              <w:t>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8CA740" w14:textId="55AAEFAB" w:rsidR="003F32AF" w:rsidRDefault="00F9730F" w:rsidP="007923AD">
            <w:pPr>
              <w:pStyle w:val="CRCoverPage"/>
              <w:spacing w:after="0"/>
              <w:rPr>
                <w:noProof/>
              </w:rPr>
            </w:pPr>
            <w:r>
              <w:rPr>
                <w:noProof/>
              </w:rPr>
              <w:t xml:space="preserve">i) </w:t>
            </w:r>
            <w:r w:rsidR="00940C2D">
              <w:rPr>
                <w:noProof/>
              </w:rPr>
              <w:t xml:space="preserve">Addition of </w:t>
            </w:r>
            <w:r w:rsidR="003F32AF">
              <w:rPr>
                <w:noProof/>
              </w:rPr>
              <w:t>conformance and test requirements for spurious emissions for UE co-existence test cases for Rel-17 n24 and n99 bands</w:t>
            </w:r>
          </w:p>
          <w:p w14:paraId="312F6009" w14:textId="77AC3877" w:rsidR="00940C2D" w:rsidRDefault="00F9730F" w:rsidP="007923AD">
            <w:pPr>
              <w:pStyle w:val="CRCoverPage"/>
              <w:spacing w:after="0"/>
              <w:rPr>
                <w:noProof/>
              </w:rPr>
            </w:pPr>
            <w:r>
              <w:rPr>
                <w:noProof/>
              </w:rPr>
              <w:t>ii)</w:t>
            </w:r>
            <w:r w:rsidR="003F32AF">
              <w:rPr>
                <w:noProof/>
              </w:rPr>
              <w:t xml:space="preserve">Addition of conformance and test requirements for additional spurious emissions test casses for n24 and n99 bands </w:t>
            </w:r>
          </w:p>
          <w:p w14:paraId="7CBDBDEE" w14:textId="75316249" w:rsidR="006258A1" w:rsidRPr="0091706A" w:rsidRDefault="006258A1" w:rsidP="003F32AF">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3D99C54B" w:rsidR="008F7FB0" w:rsidRDefault="00F9730F" w:rsidP="00741E81">
            <w:pPr>
              <w:pStyle w:val="CRCoverPage"/>
              <w:spacing w:after="0"/>
              <w:rPr>
                <w:noProof/>
              </w:rPr>
            </w:pPr>
            <w:r>
              <w:rPr>
                <w:noProof/>
              </w:rPr>
              <w:t>Spurious emission UE coexistence and additional spurious emission test cases will not be specified for n24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25960A24" w:rsidR="008F7FB0" w:rsidRPr="003F32AF" w:rsidRDefault="00A5779F" w:rsidP="001F25EF">
            <w:pPr>
              <w:pStyle w:val="CRCoverPage"/>
              <w:spacing w:after="0"/>
              <w:ind w:left="100"/>
              <w:rPr>
                <w:noProof/>
                <w:color w:val="000000" w:themeColor="text1"/>
              </w:rPr>
            </w:pPr>
            <w:r w:rsidRPr="003F32AF">
              <w:rPr>
                <w:noProof/>
                <w:color w:val="000000" w:themeColor="text1"/>
              </w:rPr>
              <w:t>6.5.3.2</w:t>
            </w:r>
            <w:r w:rsidR="009626D9" w:rsidRPr="003F32AF">
              <w:rPr>
                <w:noProof/>
                <w:color w:val="000000" w:themeColor="text1"/>
              </w:rPr>
              <w:t>.3</w:t>
            </w:r>
            <w:r w:rsidRPr="003F32AF">
              <w:rPr>
                <w:noProof/>
                <w:color w:val="000000" w:themeColor="text1"/>
              </w:rPr>
              <w:t xml:space="preserve">, </w:t>
            </w:r>
            <w:r w:rsidR="00315B26">
              <w:rPr>
                <w:noProof/>
                <w:color w:val="000000" w:themeColor="text1"/>
              </w:rPr>
              <w:t xml:space="preserve">6.5.3.3, </w:t>
            </w:r>
            <w:r w:rsidRPr="003F32AF">
              <w:rPr>
                <w:noProof/>
                <w:color w:val="000000" w:themeColor="text1"/>
              </w:rPr>
              <w:t>6.5.3.3</w:t>
            </w:r>
            <w:r w:rsidR="009626D9" w:rsidRPr="003F32AF">
              <w:rPr>
                <w:noProof/>
                <w:color w:val="000000" w:themeColor="text1"/>
              </w:rPr>
              <w:t>.3</w:t>
            </w:r>
            <w:r w:rsidRPr="003F32AF">
              <w:rPr>
                <w:noProof/>
                <w:color w:val="000000" w:themeColor="text1"/>
              </w:rPr>
              <w:t>, 6.5.3.3.4.1, 6.5.3.3.4.3, 6.5.3.3.5, 6.5C.3.3</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6E9357A3" w:rsidR="008014AA" w:rsidRPr="008D4D6C" w:rsidRDefault="00C70E92" w:rsidP="00C70E92">
            <w:pPr>
              <w:rPr>
                <w:rFonts w:ascii="Arial" w:hAnsi="Arial" w:cs="Arial"/>
                <w:noProof/>
                <w:sz w:val="21"/>
                <w:szCs w:val="21"/>
              </w:rPr>
            </w:pPr>
            <w:r w:rsidRPr="00C70E92">
              <w:rPr>
                <w:rFonts w:ascii="Arial" w:hAnsi="Arial" w:cs="Arial"/>
                <w:noProof/>
                <w:sz w:val="21"/>
                <w:szCs w:val="21"/>
              </w:rPr>
              <w:t xml:space="preserve">Rev1: </w:t>
            </w:r>
            <w:r w:rsidR="008D4D6C">
              <w:rPr>
                <w:rFonts w:ascii="Arial" w:hAnsi="Arial" w:cs="Arial"/>
                <w:noProof/>
                <w:sz w:val="21"/>
                <w:szCs w:val="21"/>
              </w:rPr>
              <w:t xml:space="preserve">i) </w:t>
            </w:r>
            <w:r w:rsidRPr="00C70E92">
              <w:rPr>
                <w:rFonts w:ascii="Arial" w:hAnsi="Arial" w:cs="Arial"/>
                <w:noProof/>
                <w:sz w:val="21"/>
                <w:szCs w:val="21"/>
              </w:rPr>
              <w:t>Checkmark against ME on the coversheet is removed</w:t>
            </w:r>
            <w:r w:rsidR="0043740D">
              <w:rPr>
                <w:rFonts w:ascii="Arial" w:hAnsi="Arial" w:cs="Arial"/>
                <w:noProof/>
                <w:sz w:val="21"/>
                <w:szCs w:val="21"/>
              </w:rPr>
              <w:t>;</w:t>
            </w:r>
            <w:r w:rsidRPr="00C70E92">
              <w:rPr>
                <w:rFonts w:ascii="Arial" w:hAnsi="Arial" w:cs="Arial"/>
                <w:noProof/>
                <w:sz w:val="21"/>
                <w:szCs w:val="21"/>
              </w:rPr>
              <w:t xml:space="preserve"> ii) Removed overlap with R5-215313 by removing Table 6.5.3.2.3-3 and Table 6.5.3.2.5-1</w:t>
            </w:r>
            <w:r w:rsidR="008D4D6C">
              <w:rPr>
                <w:rFonts w:ascii="Arial" w:hAnsi="Arial" w:cs="Arial"/>
                <w:noProof/>
                <w:sz w:val="21"/>
                <w:szCs w:val="21"/>
              </w:rPr>
              <w:t xml:space="preserve">; ii) </w:t>
            </w:r>
            <w:r w:rsidR="000D5E40" w:rsidRPr="000D5E40">
              <w:rPr>
                <w:rFonts w:ascii="Arial" w:hAnsi="Arial" w:cs="Arial"/>
                <w:noProof/>
                <w:sz w:val="21"/>
                <w:szCs w:val="21"/>
              </w:rPr>
              <w:t>Revised CR catergory from B to F</w:t>
            </w:r>
            <w:r w:rsidR="008D4D6C">
              <w:rPr>
                <w:rFonts w:ascii="Arial" w:hAnsi="Arial" w:cs="Arial"/>
                <w:noProof/>
                <w:sz w:val="21"/>
                <w:szCs w:val="21"/>
              </w:rPr>
              <w:t xml:space="preserve">; iii) </w:t>
            </w:r>
            <w:r w:rsidR="008014AA">
              <w:rPr>
                <w:rFonts w:ascii="Arial" w:hAnsi="Arial" w:cs="Arial"/>
                <w:noProof/>
                <w:sz w:val="21"/>
                <w:szCs w:val="21"/>
              </w:rPr>
              <w:t>Revised copy and paste error for NS_56 in 6.5C.3.3.4 (changed from NS_48 to NS_56)</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758F5298" w14:textId="77777777" w:rsidR="00786B0F" w:rsidRPr="007E23A1" w:rsidRDefault="00786B0F" w:rsidP="00786B0F">
      <w:pPr>
        <w:pStyle w:val="Heading4"/>
      </w:pPr>
      <w:bookmarkStart w:id="17" w:name="_Toc27478182"/>
      <w:bookmarkStart w:id="18" w:name="_Toc36226894"/>
      <w:bookmarkStart w:id="19" w:name="_Toc44324179"/>
      <w:bookmarkStart w:id="20" w:name="_Toc52990373"/>
      <w:bookmarkStart w:id="21" w:name="_Toc60823572"/>
      <w:bookmarkStart w:id="22" w:name="_Toc60825494"/>
      <w:bookmarkStart w:id="23" w:name="_Toc69306278"/>
      <w:bookmarkStart w:id="24" w:name="_Toc69309943"/>
      <w:bookmarkStart w:id="25" w:name="_Toc7602026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6.5.3.2</w:t>
      </w:r>
      <w:r w:rsidRPr="007E23A1">
        <w:tab/>
        <w:t>Spurious emissions for UE co-existence</w:t>
      </w:r>
      <w:bookmarkEnd w:id="17"/>
      <w:bookmarkEnd w:id="18"/>
      <w:bookmarkEnd w:id="19"/>
      <w:bookmarkEnd w:id="20"/>
      <w:bookmarkEnd w:id="21"/>
      <w:bookmarkEnd w:id="22"/>
      <w:bookmarkEnd w:id="23"/>
      <w:bookmarkEnd w:id="24"/>
      <w:bookmarkEnd w:id="25"/>
    </w:p>
    <w:p w14:paraId="166082E3" w14:textId="77777777" w:rsidR="00786B0F" w:rsidRPr="007E23A1" w:rsidRDefault="00786B0F" w:rsidP="00786B0F">
      <w:pPr>
        <w:pStyle w:val="H6"/>
      </w:pPr>
      <w:bookmarkStart w:id="26" w:name="_Toc27478183"/>
      <w:bookmarkStart w:id="27" w:name="_Toc36226895"/>
      <w:bookmarkStart w:id="28" w:name="_Toc44324180"/>
      <w:bookmarkStart w:id="29" w:name="_Toc52990374"/>
      <w:bookmarkStart w:id="30" w:name="_Toc60823573"/>
      <w:bookmarkStart w:id="31" w:name="_Toc60825495"/>
      <w:r w:rsidRPr="007E23A1">
        <w:t>6.5.3.2.1</w:t>
      </w:r>
      <w:r w:rsidRPr="007E23A1">
        <w:tab/>
        <w:t>Test purpose</w:t>
      </w:r>
      <w:bookmarkEnd w:id="26"/>
      <w:bookmarkEnd w:id="27"/>
      <w:bookmarkEnd w:id="28"/>
      <w:bookmarkEnd w:id="29"/>
      <w:bookmarkEnd w:id="30"/>
      <w:bookmarkEnd w:id="31"/>
    </w:p>
    <w:p w14:paraId="0F8A0713" w14:textId="77777777" w:rsidR="00786B0F" w:rsidRPr="007E23A1" w:rsidRDefault="00786B0F" w:rsidP="00786B0F">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3D3E17C1" w14:textId="77777777" w:rsidR="00786B0F" w:rsidRPr="007E23A1" w:rsidRDefault="00786B0F" w:rsidP="00786B0F">
      <w:pPr>
        <w:pStyle w:val="H6"/>
      </w:pPr>
      <w:bookmarkStart w:id="32" w:name="_Toc27478184"/>
      <w:bookmarkStart w:id="33" w:name="_Toc36226896"/>
      <w:bookmarkStart w:id="34" w:name="_Toc44324181"/>
      <w:bookmarkStart w:id="35" w:name="_Toc52990375"/>
      <w:bookmarkStart w:id="36" w:name="_Toc60823574"/>
      <w:bookmarkStart w:id="37" w:name="_Toc60825496"/>
      <w:r w:rsidRPr="007E23A1">
        <w:t>6.5.3.2.2</w:t>
      </w:r>
      <w:r w:rsidRPr="007E23A1">
        <w:tab/>
        <w:t>Test applicability</w:t>
      </w:r>
      <w:bookmarkEnd w:id="32"/>
      <w:bookmarkEnd w:id="33"/>
      <w:bookmarkEnd w:id="34"/>
      <w:bookmarkEnd w:id="35"/>
      <w:bookmarkEnd w:id="36"/>
      <w:bookmarkEnd w:id="37"/>
    </w:p>
    <w:p w14:paraId="12221544" w14:textId="77777777" w:rsidR="00786B0F" w:rsidRPr="007E23A1" w:rsidRDefault="00786B0F" w:rsidP="00786B0F">
      <w:r w:rsidRPr="007E23A1">
        <w:t>This test case applies to all types of NR UE release 15 and forward.</w:t>
      </w:r>
    </w:p>
    <w:p w14:paraId="4096967D" w14:textId="77777777" w:rsidR="00786B0F" w:rsidRPr="007E23A1" w:rsidRDefault="00786B0F" w:rsidP="00786B0F">
      <w:pPr>
        <w:pStyle w:val="H6"/>
      </w:pPr>
      <w:bookmarkStart w:id="38" w:name="_Toc27478185"/>
      <w:bookmarkStart w:id="39" w:name="_Toc36226897"/>
      <w:bookmarkStart w:id="40" w:name="_Toc44324182"/>
      <w:bookmarkStart w:id="41" w:name="_Toc52990376"/>
      <w:bookmarkStart w:id="42" w:name="_Toc60823575"/>
      <w:bookmarkStart w:id="43" w:name="_Toc60825497"/>
      <w:r w:rsidRPr="007E23A1">
        <w:t>6.5.3.2.3</w:t>
      </w:r>
      <w:r w:rsidRPr="007E23A1">
        <w:tab/>
        <w:t>Minimum conformance requirements</w:t>
      </w:r>
      <w:bookmarkEnd w:id="38"/>
      <w:bookmarkEnd w:id="39"/>
      <w:bookmarkEnd w:id="40"/>
      <w:bookmarkEnd w:id="41"/>
      <w:bookmarkEnd w:id="42"/>
      <w:bookmarkEnd w:id="43"/>
    </w:p>
    <w:p w14:paraId="6C180982" w14:textId="77777777" w:rsidR="00786B0F" w:rsidRPr="007E23A1" w:rsidRDefault="00786B0F" w:rsidP="00786B0F">
      <w:pPr>
        <w:rPr>
          <w:rFonts w:eastAsia="MS Mincho"/>
          <w:lang w:eastAsia="ja-JP"/>
        </w:rPr>
      </w:pPr>
      <w:r w:rsidRPr="007E23A1">
        <w:t xml:space="preserve">This clause specifies the requirements for the specified NR band for coexistence with protected bands </w:t>
      </w:r>
      <w:r w:rsidRPr="007E23A1">
        <w:rPr>
          <w:lang w:eastAsia="ja-JP"/>
        </w:rPr>
        <w:t>as indicated in Tables 6.5.3.2.3-1</w:t>
      </w:r>
      <w:r w:rsidRPr="007E23A1">
        <w:t xml:space="preserve"> to 6.5.3.2.3-2</w:t>
      </w:r>
      <w:r w:rsidRPr="007E23A1">
        <w:rPr>
          <w:lang w:eastAsia="ja-JP"/>
        </w:rPr>
        <w:t xml:space="preserve">. </w:t>
      </w:r>
    </w:p>
    <w:p w14:paraId="7131A0BB" w14:textId="77777777" w:rsidR="00786B0F" w:rsidRPr="007E23A1" w:rsidRDefault="00786B0F" w:rsidP="00786B0F">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B68976A" w14:textId="08C4EDCA" w:rsidR="009626D9" w:rsidRPr="009A41FA" w:rsidRDefault="009626D9" w:rsidP="00786B0F">
      <w:pPr>
        <w:rPr>
          <w:ins w:id="44" w:author="Ojas Choksi" w:date="2021-08-03T16:54:00Z"/>
          <w:b/>
          <w:bCs/>
          <w:color w:val="00B0F0"/>
          <w:sz w:val="28"/>
          <w:szCs w:val="28"/>
          <w:lang w:eastAsia="zh-CN"/>
        </w:rPr>
      </w:pPr>
      <w:r w:rsidRPr="00D46BC1">
        <w:rPr>
          <w:b/>
          <w:bCs/>
          <w:color w:val="00B0F0"/>
          <w:sz w:val="28"/>
          <w:szCs w:val="28"/>
          <w:lang w:eastAsia="zh-CN"/>
        </w:rPr>
        <w:t>&lt;&lt;Unchanged Text Skipped&gt;&gt;</w:t>
      </w:r>
    </w:p>
    <w:p w14:paraId="17E0BCF5" w14:textId="433F7196" w:rsidR="00786B0F" w:rsidRPr="007E23A1" w:rsidRDefault="00786B0F" w:rsidP="00786B0F">
      <w:pPr>
        <w:pStyle w:val="NO"/>
        <w:rPr>
          <w:rFonts w:eastAsia="Malgun Gothic"/>
        </w:rPr>
      </w:pPr>
      <w:r w:rsidRPr="007E23A1">
        <w:t>NOTE 1:</w:t>
      </w:r>
      <w:r w:rsidRPr="007E23A1">
        <w:tab/>
        <w:t xml:space="preserve">The </w:t>
      </w:r>
      <w:r w:rsidRPr="007E23A1">
        <w:rPr>
          <w:rFonts w:eastAsia="MS Mincho"/>
        </w:rPr>
        <w:t xml:space="preserve">frequency range </w:t>
      </w:r>
      <w:r w:rsidRPr="007E23A1">
        <w:t>applicable with network signalling values of NS_04</w:t>
      </w:r>
      <w:r w:rsidRPr="007E23A1">
        <w:rPr>
          <w:rFonts w:eastAsia="MS Mincho"/>
        </w:rPr>
        <w:t>, NS_17, NS_18</w:t>
      </w:r>
      <w:r w:rsidRPr="007E23A1">
        <w:t>, NS_05</w:t>
      </w:r>
      <w:r w:rsidRPr="007E23A1">
        <w:rPr>
          <w:rFonts w:eastAsia="MS Mincho"/>
        </w:rPr>
        <w:t>, NS_43, NS_37, NS_38, NS_39, NS_40, NS_41, NS_42</w:t>
      </w:r>
      <w:ins w:id="45" w:author="Ojas Choksi" w:date="2021-08-03T16:59:00Z">
        <w:r w:rsidR="00E43898">
          <w:rPr>
            <w:rFonts w:eastAsia="MS Mincho"/>
          </w:rPr>
          <w:t>,</w:t>
        </w:r>
      </w:ins>
      <w:r w:rsidRPr="007E23A1">
        <w:rPr>
          <w:rFonts w:eastAsia="MS Mincho"/>
        </w:rPr>
        <w:t xml:space="preserve"> </w:t>
      </w:r>
      <w:del w:id="46" w:author="Ojas Choksi" w:date="2021-08-03T16:59:00Z">
        <w:r w:rsidRPr="007E23A1" w:rsidDel="00E43898">
          <w:rPr>
            <w:rFonts w:eastAsia="MS Mincho"/>
          </w:rPr>
          <w:delText xml:space="preserve">and </w:delText>
        </w:r>
      </w:del>
      <w:r w:rsidRPr="007E23A1">
        <w:rPr>
          <w:rFonts w:eastAsia="MS Mincho"/>
        </w:rPr>
        <w:t xml:space="preserve">NS_45 </w:t>
      </w:r>
      <w:ins w:id="47" w:author="Ojas Choksi" w:date="2021-08-03T16:59:00Z">
        <w:r w:rsidR="00E43898">
          <w:rPr>
            <w:rFonts w:eastAsia="MS Mincho"/>
          </w:rPr>
          <w:t xml:space="preserve">and NS_56 </w:t>
        </w:r>
      </w:ins>
      <w:r w:rsidRPr="007E23A1">
        <w:rPr>
          <w:rFonts w:eastAsia="MS Mincho"/>
        </w:rPr>
        <w:t xml:space="preserve">are covered in subclause </w:t>
      </w:r>
      <w:r w:rsidRPr="007E23A1">
        <w:t>6.5.3.3 Additional Spurious Emissions.</w:t>
      </w:r>
    </w:p>
    <w:p w14:paraId="23BDBCC7" w14:textId="77777777" w:rsidR="00786B0F" w:rsidRPr="007E23A1" w:rsidRDefault="00786B0F" w:rsidP="00786B0F">
      <w:pPr>
        <w:pStyle w:val="NO"/>
      </w:pPr>
      <w:r w:rsidRPr="007E23A1">
        <w:t>NOTE 2:</w:t>
      </w:r>
      <w:r w:rsidRPr="007E23A1">
        <w:tab/>
        <w:t xml:space="preserve">The following is applied to Note 2 in Table 6.5.3.2.3-1. For frequency with 2nd, 3rd or 4th harmonic spurious emissions, the measurements are covered in </w:t>
      </w:r>
      <w:r w:rsidRPr="007E23A1">
        <w:rPr>
          <w:rFonts w:eastAsia="MS Mincho"/>
        </w:rPr>
        <w:t>subclause</w:t>
      </w:r>
      <w:r w:rsidRPr="007E23A1">
        <w:t xml:space="preserve"> 6.5.3.1.</w:t>
      </w:r>
    </w:p>
    <w:p w14:paraId="40FFD37E" w14:textId="77777777" w:rsidR="00786B0F" w:rsidRPr="007E23A1" w:rsidRDefault="00786B0F" w:rsidP="00786B0F">
      <w:pPr>
        <w:pStyle w:val="NO"/>
        <w:rPr>
          <w:lang w:eastAsia="zh-CN"/>
        </w:rPr>
      </w:pPr>
      <w:r w:rsidRPr="007E23A1">
        <w:t>NOTE 3:</w:t>
      </w:r>
      <w:r w:rsidRPr="007E23A1">
        <w:tab/>
        <w:t>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E2BB8FC" w14:textId="370B0D93" w:rsidR="00380144" w:rsidRDefault="00380144" w:rsidP="00380144">
      <w:pPr>
        <w:rPr>
          <w:noProof/>
          <w:color w:val="0070C0"/>
        </w:rPr>
      </w:pPr>
      <w:r>
        <w:rPr>
          <w:noProof/>
          <w:color w:val="0070C0"/>
        </w:rPr>
        <w:t>------------------------------------------------------------- NEXT CHANGE ------------------------------------------------------</w:t>
      </w:r>
    </w:p>
    <w:p w14:paraId="33E1B710" w14:textId="77777777" w:rsidR="00521F6D" w:rsidRPr="007E23A1" w:rsidRDefault="00521F6D" w:rsidP="00521F6D">
      <w:pPr>
        <w:pStyle w:val="Heading4"/>
      </w:pPr>
      <w:bookmarkStart w:id="48" w:name="_Toc27478188"/>
      <w:bookmarkStart w:id="49" w:name="_Toc36226900"/>
      <w:bookmarkStart w:id="50" w:name="_Toc44324185"/>
      <w:bookmarkStart w:id="51" w:name="_Toc52990379"/>
      <w:bookmarkStart w:id="52" w:name="_Toc60823578"/>
      <w:bookmarkStart w:id="53" w:name="_Toc60825500"/>
      <w:bookmarkStart w:id="54" w:name="_Toc76020267"/>
      <w:r w:rsidRPr="007E23A1">
        <w:t>6.5.3.3</w:t>
      </w:r>
      <w:r w:rsidRPr="007E23A1">
        <w:tab/>
        <w:t>Additional spurious emissions</w:t>
      </w:r>
      <w:bookmarkEnd w:id="48"/>
      <w:bookmarkEnd w:id="49"/>
      <w:bookmarkEnd w:id="50"/>
      <w:bookmarkEnd w:id="51"/>
      <w:bookmarkEnd w:id="52"/>
      <w:bookmarkEnd w:id="53"/>
      <w:bookmarkEnd w:id="54"/>
    </w:p>
    <w:p w14:paraId="7538B81A" w14:textId="77777777" w:rsidR="00521F6D" w:rsidRPr="007E23A1" w:rsidRDefault="00521F6D" w:rsidP="00521F6D">
      <w:pPr>
        <w:pStyle w:val="EditorsNote"/>
      </w:pPr>
      <w:r w:rsidRPr="007E23A1">
        <w:t>Editor’s note: This clause is incomplete. The following aspects are either missing or not yet determined</w:t>
      </w:r>
    </w:p>
    <w:p w14:paraId="1BFBAEBD" w14:textId="38F0FC41" w:rsidR="00521F6D" w:rsidRPr="007E23A1" w:rsidRDefault="00521F6D" w:rsidP="00521F6D">
      <w:pPr>
        <w:pStyle w:val="EditorsNote"/>
        <w:ind w:hanging="567"/>
      </w:pPr>
      <w:bookmarkStart w:id="55" w:name="_Toc36226901"/>
      <w:bookmarkStart w:id="56" w:name="_Toc44324186"/>
      <w:r w:rsidRPr="007E23A1">
        <w:t xml:space="preserve">Initial conditions for </w:t>
      </w:r>
      <w:r w:rsidRPr="007E23A1">
        <w:rPr>
          <w:rFonts w:eastAsia="MS Mincho"/>
        </w:rPr>
        <w:t>NS_37, NS_38, NS_39, NS_40, NS_41, NS_42</w:t>
      </w:r>
      <w:ins w:id="57" w:author="Ojas Choksi" w:date="2021-08-04T11:59:00Z">
        <w:r w:rsidR="00F9730F">
          <w:rPr>
            <w:rFonts w:eastAsia="MS Mincho"/>
          </w:rPr>
          <w:t>,</w:t>
        </w:r>
      </w:ins>
      <w:r w:rsidRPr="007E23A1">
        <w:rPr>
          <w:rFonts w:eastAsia="MS Mincho"/>
        </w:rPr>
        <w:t xml:space="preserve"> </w:t>
      </w:r>
      <w:del w:id="58" w:author="Ojas Choksi" w:date="2021-08-04T11:59:00Z">
        <w:r w:rsidRPr="007E23A1" w:rsidDel="00F9730F">
          <w:rPr>
            <w:rFonts w:eastAsia="MS Mincho"/>
          </w:rPr>
          <w:delText xml:space="preserve">and </w:delText>
        </w:r>
      </w:del>
      <w:r w:rsidRPr="007E23A1">
        <w:rPr>
          <w:rFonts w:eastAsia="MS Mincho"/>
        </w:rPr>
        <w:t xml:space="preserve">NS_45 </w:t>
      </w:r>
      <w:ins w:id="59" w:author="Ojas Choksi" w:date="2021-08-04T11:59:00Z">
        <w:r w:rsidR="00F9730F">
          <w:rPr>
            <w:rFonts w:eastAsia="MS Mincho"/>
          </w:rPr>
          <w:t xml:space="preserve">and NS_56 </w:t>
        </w:r>
      </w:ins>
      <w:r w:rsidRPr="007E23A1">
        <w:t>are incomplete.</w:t>
      </w:r>
    </w:p>
    <w:p w14:paraId="216B54B7" w14:textId="77777777" w:rsidR="00521F6D" w:rsidRPr="007E23A1" w:rsidRDefault="00521F6D" w:rsidP="00521F6D">
      <w:pPr>
        <w:pStyle w:val="H6"/>
      </w:pPr>
      <w:bookmarkStart w:id="60" w:name="_Toc52990380"/>
      <w:bookmarkStart w:id="61" w:name="_Toc60823579"/>
      <w:bookmarkStart w:id="62" w:name="_Toc60825501"/>
      <w:r w:rsidRPr="007E23A1">
        <w:t>6.5.3.3.1</w:t>
      </w:r>
      <w:r w:rsidRPr="007E23A1">
        <w:tab/>
        <w:t>Test purpose</w:t>
      </w:r>
      <w:bookmarkEnd w:id="55"/>
      <w:bookmarkEnd w:id="56"/>
      <w:bookmarkEnd w:id="60"/>
      <w:bookmarkEnd w:id="61"/>
      <w:bookmarkEnd w:id="62"/>
    </w:p>
    <w:p w14:paraId="2D9DB1F8" w14:textId="77777777" w:rsidR="00521F6D" w:rsidRPr="007E23A1" w:rsidRDefault="00521F6D" w:rsidP="00521F6D">
      <w:r w:rsidRPr="007E23A1">
        <w:t>To verify that UE transmitter does not cause unacceptable interference to other channels or other systems in terms of transmitter spurious emissions under the deployment scenarios where additional requirements are specified.</w:t>
      </w:r>
    </w:p>
    <w:p w14:paraId="15C1477F" w14:textId="77777777" w:rsidR="00521F6D" w:rsidRPr="007E23A1" w:rsidRDefault="00521F6D" w:rsidP="00521F6D">
      <w:pPr>
        <w:pStyle w:val="H6"/>
      </w:pPr>
      <w:bookmarkStart w:id="63" w:name="_Toc36226902"/>
      <w:bookmarkStart w:id="64" w:name="_Toc44324187"/>
      <w:bookmarkStart w:id="65" w:name="_Toc52990381"/>
      <w:bookmarkStart w:id="66" w:name="_Toc60823580"/>
      <w:bookmarkStart w:id="67" w:name="_Toc60825502"/>
      <w:r w:rsidRPr="007E23A1">
        <w:t>6.5.3.3.2</w:t>
      </w:r>
      <w:r w:rsidRPr="007E23A1">
        <w:tab/>
        <w:t>Test applicability</w:t>
      </w:r>
      <w:bookmarkEnd w:id="63"/>
      <w:bookmarkEnd w:id="64"/>
      <w:bookmarkEnd w:id="65"/>
      <w:bookmarkEnd w:id="66"/>
      <w:bookmarkEnd w:id="67"/>
    </w:p>
    <w:p w14:paraId="32E082CB" w14:textId="77777777" w:rsidR="00521F6D" w:rsidRPr="007E23A1" w:rsidRDefault="00521F6D" w:rsidP="00521F6D">
      <w:r w:rsidRPr="007E23A1">
        <w:t>This test case applies to all types of NR UE release 15 and forward.</w:t>
      </w:r>
    </w:p>
    <w:p w14:paraId="6A066D4D" w14:textId="77777777" w:rsidR="00521F6D" w:rsidRPr="007E23A1" w:rsidRDefault="00521F6D" w:rsidP="00521F6D">
      <w:pPr>
        <w:pStyle w:val="H6"/>
        <w:rPr>
          <w:rFonts w:eastAsia="MS Mincho"/>
        </w:rPr>
      </w:pPr>
      <w:bookmarkStart w:id="68" w:name="_Toc36226903"/>
      <w:bookmarkStart w:id="69" w:name="_Toc44324188"/>
      <w:bookmarkStart w:id="70" w:name="_Toc52990382"/>
      <w:bookmarkStart w:id="71" w:name="_Toc60823581"/>
      <w:bookmarkStart w:id="72" w:name="_Toc60825503"/>
      <w:r w:rsidRPr="007E23A1">
        <w:t>6.5.3.3.3</w:t>
      </w:r>
      <w:r w:rsidRPr="007E23A1">
        <w:tab/>
        <w:t>Minimum conformance requirements</w:t>
      </w:r>
      <w:bookmarkEnd w:id="68"/>
      <w:bookmarkEnd w:id="69"/>
      <w:bookmarkEnd w:id="70"/>
      <w:bookmarkEnd w:id="71"/>
      <w:bookmarkEnd w:id="72"/>
    </w:p>
    <w:p w14:paraId="43BCEA37" w14:textId="5F45B919" w:rsidR="009626D9" w:rsidRDefault="00521F6D" w:rsidP="00521F6D">
      <w:r w:rsidRPr="007E23A1">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B5354FE" w14:textId="155B728A" w:rsidR="009626D9" w:rsidRPr="009626D9" w:rsidRDefault="009626D9" w:rsidP="00521F6D">
      <w:pPr>
        <w:rPr>
          <w:b/>
          <w:bCs/>
          <w:color w:val="00B0F0"/>
          <w:sz w:val="28"/>
          <w:szCs w:val="28"/>
          <w:lang w:eastAsia="zh-CN"/>
        </w:rPr>
      </w:pPr>
      <w:r w:rsidRPr="00D46BC1">
        <w:rPr>
          <w:b/>
          <w:bCs/>
          <w:color w:val="00B0F0"/>
          <w:sz w:val="28"/>
          <w:szCs w:val="28"/>
          <w:lang w:eastAsia="zh-CN"/>
        </w:rPr>
        <w:t>&lt;&lt;Unchanged Text Skipped&gt;&gt;</w:t>
      </w:r>
    </w:p>
    <w:p w14:paraId="3F6C18D1" w14:textId="77777777" w:rsidR="00521F6D" w:rsidRPr="007E23A1" w:rsidRDefault="00521F6D" w:rsidP="00521F6D">
      <w:pPr>
        <w:pStyle w:val="H6"/>
        <w:rPr>
          <w:highlight w:val="cyan"/>
        </w:rPr>
      </w:pPr>
      <w:bookmarkStart w:id="73" w:name="_Toc27478189"/>
      <w:bookmarkStart w:id="74" w:name="_Toc36226904"/>
      <w:bookmarkStart w:id="75" w:name="_Toc44324189"/>
      <w:bookmarkStart w:id="76" w:name="_Toc52990383"/>
      <w:r w:rsidRPr="007E23A1">
        <w:lastRenderedPageBreak/>
        <w:t>6.5.3.3.3.24</w:t>
      </w:r>
      <w:r w:rsidRPr="007E23A1">
        <w:tab/>
        <w:t>Requirement for network signalling value "NS_44"</w:t>
      </w:r>
    </w:p>
    <w:p w14:paraId="3100D0A9" w14:textId="77777777" w:rsidR="00521F6D" w:rsidRPr="007E23A1" w:rsidRDefault="00521F6D" w:rsidP="00521F6D">
      <w:r w:rsidRPr="007E23A1">
        <w:t>When "NS_44" is indicated in the cell, the power of any UE emission shall not exceed the levels specified in Table 6.5.3.3.3.24-1. This requirement also applies for the frequency ranges that are less than F</w:t>
      </w:r>
      <w:r w:rsidRPr="007E23A1">
        <w:rPr>
          <w:vertAlign w:val="subscript"/>
        </w:rPr>
        <w:t>OOB</w:t>
      </w:r>
      <w:r w:rsidRPr="007E23A1">
        <w:t xml:space="preserve"> (MHz) in Table 6.5.3.3.1-1 from the edge of the channel bandwidth.</w:t>
      </w:r>
    </w:p>
    <w:p w14:paraId="0751A8DB" w14:textId="77777777" w:rsidR="00521F6D" w:rsidRPr="007E23A1" w:rsidRDefault="00521F6D" w:rsidP="00521F6D">
      <w:pPr>
        <w:pStyle w:val="TH"/>
      </w:pPr>
      <w:r w:rsidRPr="007E23A1">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29"/>
        <w:gridCol w:w="505"/>
        <w:gridCol w:w="1129"/>
        <w:gridCol w:w="2536"/>
        <w:gridCol w:w="1473"/>
        <w:gridCol w:w="968"/>
      </w:tblGrid>
      <w:tr w:rsidR="00521F6D" w:rsidRPr="007E23A1" w14:paraId="26AF1918" w14:textId="77777777" w:rsidTr="00BF7381">
        <w:trPr>
          <w:trHeight w:val="174"/>
          <w:jc w:val="center"/>
        </w:trPr>
        <w:tc>
          <w:tcPr>
            <w:tcW w:w="0" w:type="auto"/>
            <w:shd w:val="clear" w:color="auto" w:fill="auto"/>
          </w:tcPr>
          <w:p w14:paraId="62C79BA5" w14:textId="77777777" w:rsidR="00521F6D" w:rsidRPr="007E23A1" w:rsidRDefault="00521F6D" w:rsidP="00BF7381">
            <w:pPr>
              <w:pStyle w:val="TAH"/>
            </w:pPr>
            <w:r w:rsidRPr="007E23A1">
              <w:t>Protected band</w:t>
            </w:r>
          </w:p>
        </w:tc>
        <w:tc>
          <w:tcPr>
            <w:tcW w:w="0" w:type="auto"/>
            <w:gridSpan w:val="3"/>
            <w:shd w:val="clear" w:color="auto" w:fill="auto"/>
          </w:tcPr>
          <w:p w14:paraId="1EAAEABA" w14:textId="77777777" w:rsidR="00521F6D" w:rsidRPr="007E23A1" w:rsidRDefault="00521F6D" w:rsidP="00BF7381">
            <w:pPr>
              <w:pStyle w:val="TAH"/>
            </w:pPr>
            <w:r w:rsidRPr="007E23A1">
              <w:t>Frequency range (MHz)</w:t>
            </w:r>
          </w:p>
        </w:tc>
        <w:tc>
          <w:tcPr>
            <w:tcW w:w="0" w:type="auto"/>
            <w:shd w:val="clear" w:color="auto" w:fill="auto"/>
          </w:tcPr>
          <w:p w14:paraId="1DFB969F" w14:textId="77777777" w:rsidR="00521F6D" w:rsidRPr="007E23A1" w:rsidRDefault="00521F6D" w:rsidP="00BF7381">
            <w:pPr>
              <w:pStyle w:val="TAH"/>
            </w:pPr>
            <w:r w:rsidRPr="007E23A1">
              <w:t>Maximum Level (dBm)</w:t>
            </w:r>
          </w:p>
        </w:tc>
        <w:tc>
          <w:tcPr>
            <w:tcW w:w="0" w:type="auto"/>
            <w:shd w:val="clear" w:color="auto" w:fill="auto"/>
          </w:tcPr>
          <w:p w14:paraId="57CE1C50" w14:textId="77777777" w:rsidR="00521F6D" w:rsidRPr="007E23A1" w:rsidRDefault="00521F6D" w:rsidP="00BF7381">
            <w:pPr>
              <w:pStyle w:val="TAH"/>
            </w:pPr>
            <w:r w:rsidRPr="007E23A1">
              <w:t>MBW (MHz)</w:t>
            </w:r>
          </w:p>
        </w:tc>
        <w:tc>
          <w:tcPr>
            <w:tcW w:w="0" w:type="auto"/>
          </w:tcPr>
          <w:p w14:paraId="19211F01" w14:textId="77777777" w:rsidR="00521F6D" w:rsidRPr="007E23A1" w:rsidRDefault="00521F6D" w:rsidP="00BF7381">
            <w:pPr>
              <w:pStyle w:val="TAH"/>
            </w:pPr>
            <w:r w:rsidRPr="007E23A1">
              <w:t>NOTE</w:t>
            </w:r>
          </w:p>
        </w:tc>
      </w:tr>
      <w:tr w:rsidR="00521F6D" w:rsidRPr="007E23A1" w14:paraId="501B6DC0" w14:textId="77777777" w:rsidTr="00BF7381">
        <w:trPr>
          <w:trHeight w:val="225"/>
          <w:jc w:val="center"/>
        </w:trPr>
        <w:tc>
          <w:tcPr>
            <w:tcW w:w="0" w:type="auto"/>
            <w:shd w:val="clear" w:color="auto" w:fill="auto"/>
            <w:vAlign w:val="bottom"/>
          </w:tcPr>
          <w:p w14:paraId="26627C3F" w14:textId="77777777" w:rsidR="00521F6D" w:rsidRPr="007E23A1" w:rsidRDefault="00521F6D" w:rsidP="00BF7381">
            <w:pPr>
              <w:pStyle w:val="TAL"/>
            </w:pPr>
            <w:r w:rsidRPr="007E23A1">
              <w:t>Frequency range</w:t>
            </w:r>
          </w:p>
        </w:tc>
        <w:tc>
          <w:tcPr>
            <w:tcW w:w="0" w:type="auto"/>
            <w:shd w:val="clear" w:color="auto" w:fill="auto"/>
            <w:vAlign w:val="bottom"/>
          </w:tcPr>
          <w:p w14:paraId="2B453E27" w14:textId="77777777" w:rsidR="00521F6D" w:rsidRPr="007E23A1" w:rsidRDefault="00521F6D" w:rsidP="00BF7381">
            <w:pPr>
              <w:pStyle w:val="TAC"/>
            </w:pPr>
            <w:r w:rsidRPr="007E23A1">
              <w:t>2620</w:t>
            </w:r>
          </w:p>
        </w:tc>
        <w:tc>
          <w:tcPr>
            <w:tcW w:w="0" w:type="auto"/>
            <w:shd w:val="clear" w:color="auto" w:fill="auto"/>
            <w:vAlign w:val="bottom"/>
          </w:tcPr>
          <w:p w14:paraId="1A6E19AA" w14:textId="77777777" w:rsidR="00521F6D" w:rsidRPr="007E23A1" w:rsidRDefault="00521F6D" w:rsidP="00BF7381">
            <w:pPr>
              <w:pStyle w:val="TAC"/>
            </w:pPr>
            <w:r w:rsidRPr="007E23A1">
              <w:t>-</w:t>
            </w:r>
          </w:p>
        </w:tc>
        <w:tc>
          <w:tcPr>
            <w:tcW w:w="0" w:type="auto"/>
            <w:shd w:val="clear" w:color="auto" w:fill="auto"/>
            <w:vAlign w:val="bottom"/>
          </w:tcPr>
          <w:p w14:paraId="0CDB4AC7" w14:textId="77777777" w:rsidR="00521F6D" w:rsidRPr="007E23A1" w:rsidRDefault="00521F6D" w:rsidP="00BF7381">
            <w:pPr>
              <w:pStyle w:val="TAC"/>
            </w:pPr>
            <w:r w:rsidRPr="007E23A1">
              <w:t>2645</w:t>
            </w:r>
          </w:p>
        </w:tc>
        <w:tc>
          <w:tcPr>
            <w:tcW w:w="0" w:type="auto"/>
            <w:shd w:val="clear" w:color="auto" w:fill="auto"/>
            <w:vAlign w:val="center"/>
          </w:tcPr>
          <w:p w14:paraId="53D07ABA" w14:textId="77777777" w:rsidR="00521F6D" w:rsidRPr="007E23A1" w:rsidRDefault="00521F6D" w:rsidP="00BF7381">
            <w:pPr>
              <w:pStyle w:val="TAC"/>
            </w:pPr>
            <w:r w:rsidRPr="007E23A1">
              <w:t>-15.5</w:t>
            </w:r>
          </w:p>
        </w:tc>
        <w:tc>
          <w:tcPr>
            <w:tcW w:w="0" w:type="auto"/>
            <w:shd w:val="clear" w:color="auto" w:fill="auto"/>
            <w:noWrap/>
            <w:vAlign w:val="center"/>
          </w:tcPr>
          <w:p w14:paraId="00010186" w14:textId="77777777" w:rsidR="00521F6D" w:rsidRPr="007E23A1" w:rsidRDefault="00521F6D" w:rsidP="00BF7381">
            <w:pPr>
              <w:pStyle w:val="TAC"/>
            </w:pPr>
            <w:r w:rsidRPr="007E23A1">
              <w:t>5</w:t>
            </w:r>
          </w:p>
        </w:tc>
        <w:tc>
          <w:tcPr>
            <w:tcW w:w="0" w:type="auto"/>
          </w:tcPr>
          <w:p w14:paraId="41A41DE3" w14:textId="77777777" w:rsidR="00521F6D" w:rsidRPr="007E23A1" w:rsidRDefault="00521F6D" w:rsidP="00BF7381">
            <w:pPr>
              <w:pStyle w:val="TAC"/>
            </w:pPr>
            <w:r w:rsidRPr="007E23A1">
              <w:t>1, 2</w:t>
            </w:r>
          </w:p>
        </w:tc>
      </w:tr>
      <w:tr w:rsidR="00521F6D" w:rsidRPr="007E23A1" w14:paraId="3817B5DE" w14:textId="77777777" w:rsidTr="00BF7381">
        <w:trPr>
          <w:trHeight w:val="225"/>
          <w:jc w:val="center"/>
        </w:trPr>
        <w:tc>
          <w:tcPr>
            <w:tcW w:w="0" w:type="auto"/>
            <w:shd w:val="clear" w:color="auto" w:fill="auto"/>
            <w:vAlign w:val="bottom"/>
          </w:tcPr>
          <w:p w14:paraId="474E2FBF" w14:textId="77777777" w:rsidR="00521F6D" w:rsidRPr="007E23A1" w:rsidRDefault="00521F6D" w:rsidP="00BF7381">
            <w:pPr>
              <w:pStyle w:val="TAL"/>
            </w:pPr>
            <w:r w:rsidRPr="007E23A1">
              <w:t>Frequency range</w:t>
            </w:r>
          </w:p>
        </w:tc>
        <w:tc>
          <w:tcPr>
            <w:tcW w:w="0" w:type="auto"/>
            <w:shd w:val="clear" w:color="auto" w:fill="auto"/>
            <w:vAlign w:val="bottom"/>
          </w:tcPr>
          <w:p w14:paraId="1D8A99CA" w14:textId="77777777" w:rsidR="00521F6D" w:rsidRPr="007E23A1" w:rsidRDefault="00521F6D" w:rsidP="00BF7381">
            <w:pPr>
              <w:pStyle w:val="TAC"/>
            </w:pPr>
            <w:r w:rsidRPr="007E23A1">
              <w:t>2645</w:t>
            </w:r>
          </w:p>
        </w:tc>
        <w:tc>
          <w:tcPr>
            <w:tcW w:w="0" w:type="auto"/>
            <w:shd w:val="clear" w:color="auto" w:fill="auto"/>
            <w:vAlign w:val="bottom"/>
          </w:tcPr>
          <w:p w14:paraId="693AA755" w14:textId="77777777" w:rsidR="00521F6D" w:rsidRPr="007E23A1" w:rsidRDefault="00521F6D" w:rsidP="00BF7381">
            <w:pPr>
              <w:pStyle w:val="TAC"/>
            </w:pPr>
            <w:r w:rsidRPr="007E23A1">
              <w:t>-</w:t>
            </w:r>
          </w:p>
        </w:tc>
        <w:tc>
          <w:tcPr>
            <w:tcW w:w="0" w:type="auto"/>
            <w:shd w:val="clear" w:color="auto" w:fill="auto"/>
            <w:vAlign w:val="bottom"/>
          </w:tcPr>
          <w:p w14:paraId="0A3256A0" w14:textId="77777777" w:rsidR="00521F6D" w:rsidRPr="007E23A1" w:rsidRDefault="00521F6D" w:rsidP="00BF7381">
            <w:pPr>
              <w:pStyle w:val="TAC"/>
            </w:pPr>
            <w:r w:rsidRPr="007E23A1">
              <w:t>2690</w:t>
            </w:r>
          </w:p>
        </w:tc>
        <w:tc>
          <w:tcPr>
            <w:tcW w:w="0" w:type="auto"/>
            <w:shd w:val="clear" w:color="auto" w:fill="auto"/>
            <w:vAlign w:val="center"/>
          </w:tcPr>
          <w:p w14:paraId="4831FD6F" w14:textId="77777777" w:rsidR="00521F6D" w:rsidRPr="007E23A1" w:rsidRDefault="00521F6D" w:rsidP="00BF7381">
            <w:pPr>
              <w:pStyle w:val="TAC"/>
            </w:pPr>
            <w:r w:rsidRPr="007E23A1">
              <w:t>-40</w:t>
            </w:r>
          </w:p>
        </w:tc>
        <w:tc>
          <w:tcPr>
            <w:tcW w:w="0" w:type="auto"/>
            <w:shd w:val="clear" w:color="auto" w:fill="auto"/>
            <w:noWrap/>
            <w:vAlign w:val="center"/>
          </w:tcPr>
          <w:p w14:paraId="40D465D6" w14:textId="77777777" w:rsidR="00521F6D" w:rsidRPr="007E23A1" w:rsidRDefault="00521F6D" w:rsidP="00BF7381">
            <w:pPr>
              <w:pStyle w:val="TAC"/>
            </w:pPr>
            <w:r w:rsidRPr="007E23A1">
              <w:t>1</w:t>
            </w:r>
          </w:p>
        </w:tc>
        <w:tc>
          <w:tcPr>
            <w:tcW w:w="0" w:type="auto"/>
          </w:tcPr>
          <w:p w14:paraId="2F53ACC4" w14:textId="77777777" w:rsidR="00521F6D" w:rsidRPr="007E23A1" w:rsidRDefault="00521F6D" w:rsidP="00BF7381">
            <w:pPr>
              <w:pStyle w:val="TAC"/>
            </w:pPr>
            <w:r w:rsidRPr="007E23A1">
              <w:t>1</w:t>
            </w:r>
          </w:p>
        </w:tc>
      </w:tr>
      <w:tr w:rsidR="00521F6D" w:rsidRPr="007E23A1" w14:paraId="546CCF0C" w14:textId="77777777" w:rsidTr="00BF7381">
        <w:trPr>
          <w:trHeight w:val="225"/>
          <w:jc w:val="center"/>
        </w:trPr>
        <w:tc>
          <w:tcPr>
            <w:tcW w:w="0" w:type="auto"/>
            <w:gridSpan w:val="7"/>
            <w:shd w:val="clear" w:color="auto" w:fill="auto"/>
            <w:vAlign w:val="bottom"/>
          </w:tcPr>
          <w:p w14:paraId="00A8D740" w14:textId="77777777" w:rsidR="00521F6D" w:rsidRPr="007E23A1" w:rsidRDefault="00521F6D" w:rsidP="00BF7381">
            <w:pPr>
              <w:pStyle w:val="TAN"/>
            </w:pPr>
            <w:r w:rsidRPr="007E23A1">
              <w:t>NOTE 1:</w:t>
            </w:r>
            <w:r w:rsidRPr="007E23A1">
              <w:tab/>
              <w:t>This requirement is applicable for carriers confined in 2570-2615 MHz.</w:t>
            </w:r>
          </w:p>
          <w:p w14:paraId="68565E4E" w14:textId="77777777" w:rsidR="00521F6D" w:rsidRPr="007E23A1" w:rsidRDefault="00521F6D" w:rsidP="00BF7381">
            <w:pPr>
              <w:pStyle w:val="TAN"/>
            </w:pPr>
            <w:r w:rsidRPr="007E23A1">
              <w:t>NOTE 2:</w:t>
            </w:r>
            <w:r w:rsidRPr="007E23A1">
              <w:tab/>
              <w:t>For these adjacent bands, the emission limit could imply risk of harmful interference to UE(s) operating in the protected operating band.</w:t>
            </w:r>
          </w:p>
        </w:tc>
      </w:tr>
    </w:tbl>
    <w:p w14:paraId="6D4FD633" w14:textId="505E5293" w:rsidR="00521F6D" w:rsidRDefault="00521F6D" w:rsidP="00521F6D"/>
    <w:p w14:paraId="3D2E91CB" w14:textId="45DA4B85" w:rsidR="00AC7DD2" w:rsidRPr="007E23A1" w:rsidRDefault="00AC7DD2" w:rsidP="00AC7DD2">
      <w:pPr>
        <w:pStyle w:val="H6"/>
        <w:rPr>
          <w:ins w:id="77" w:author="Ojas Choksi" w:date="2021-08-03T17:02:00Z"/>
          <w:highlight w:val="cyan"/>
        </w:rPr>
      </w:pPr>
      <w:ins w:id="78" w:author="Ojas Choksi" w:date="2021-08-03T17:02:00Z">
        <w:r w:rsidRPr="007E23A1">
          <w:t>6.5.3.3.3.2</w:t>
        </w:r>
        <w:r>
          <w:t>5</w:t>
        </w:r>
        <w:r w:rsidRPr="007E23A1">
          <w:tab/>
          <w:t>Requirement for network signalling value "NS_</w:t>
        </w:r>
        <w:r>
          <w:t>56</w:t>
        </w:r>
        <w:r w:rsidRPr="007E23A1">
          <w:t>"</w:t>
        </w:r>
      </w:ins>
    </w:p>
    <w:p w14:paraId="3E9BDE6E" w14:textId="6326717F" w:rsidR="00AC7DD2" w:rsidRPr="007E23A1" w:rsidRDefault="00AC7DD2" w:rsidP="00AC7DD2">
      <w:pPr>
        <w:rPr>
          <w:ins w:id="79" w:author="Ojas Choksi" w:date="2021-08-03T17:02:00Z"/>
        </w:rPr>
      </w:pPr>
      <w:ins w:id="80" w:author="Ojas Choksi" w:date="2021-08-03T17:02:00Z">
        <w:r w:rsidRPr="007E23A1">
          <w:t>When "NS_</w:t>
        </w:r>
        <w:r>
          <w:t>56</w:t>
        </w:r>
        <w:r w:rsidRPr="007E23A1">
          <w:t>" is indicated in the cell, the power of any UE emission shall not exceed the levels specified in Table 6.5.3.3.3.2</w:t>
        </w:r>
        <w:r>
          <w:t>5</w:t>
        </w:r>
        <w:r w:rsidRPr="007E23A1">
          <w:t>-1. This requirement also applies for the frequency ranges that are less than F</w:t>
        </w:r>
        <w:r w:rsidRPr="007E23A1">
          <w:rPr>
            <w:vertAlign w:val="subscript"/>
          </w:rPr>
          <w:t>OOB</w:t>
        </w:r>
        <w:r w:rsidRPr="007E23A1">
          <w:t xml:space="preserve"> (MHz) in Table 6.5.3.</w:t>
        </w:r>
      </w:ins>
      <w:ins w:id="81" w:author="Ojas Choksi" w:date="2021-08-03T17:08:00Z">
        <w:r>
          <w:t>1.</w:t>
        </w:r>
      </w:ins>
      <w:ins w:id="82" w:author="Ojas Choksi" w:date="2021-08-03T17:02:00Z">
        <w:r w:rsidRPr="007E23A1">
          <w:t>3-</w:t>
        </w:r>
      </w:ins>
      <w:ins w:id="83" w:author="Ojas Choksi" w:date="2021-08-03T17:08:00Z">
        <w:r>
          <w:t>2</w:t>
        </w:r>
      </w:ins>
      <w:ins w:id="84" w:author="Ojas Choksi" w:date="2021-08-03T17:02:00Z">
        <w:r w:rsidRPr="007E23A1">
          <w:t xml:space="preserve"> from the edge of the channel bandwidth.</w:t>
        </w:r>
      </w:ins>
    </w:p>
    <w:p w14:paraId="7146B0E3" w14:textId="20190639" w:rsidR="00AC7DD2" w:rsidRPr="00594AA0" w:rsidRDefault="00AC7DD2" w:rsidP="00AC7DD2">
      <w:pPr>
        <w:pStyle w:val="TH"/>
        <w:rPr>
          <w:ins w:id="85" w:author="Ojas Choksi" w:date="2021-08-03T17:02:00Z"/>
        </w:rPr>
      </w:pPr>
      <w:ins w:id="86" w:author="Ojas Choksi" w:date="2021-08-03T17:02:00Z">
        <w:r w:rsidRPr="00594AA0">
          <w:t>Table 6.</w:t>
        </w:r>
        <w:r>
          <w:t>5</w:t>
        </w:r>
        <w:r w:rsidRPr="00594AA0">
          <w:t>.3.3.</w:t>
        </w:r>
        <w:r>
          <w:t>2</w:t>
        </w:r>
      </w:ins>
      <w:ins w:id="87" w:author="Ojas Choksi" w:date="2021-08-03T17:03:00Z">
        <w:r>
          <w:t>5</w:t>
        </w:r>
      </w:ins>
      <w:ins w:id="88" w:author="Ojas Choksi" w:date="2021-08-03T17:02:00Z">
        <w:r w:rsidRPr="00594AA0">
          <w:t>-1: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AC7DD2" w:rsidRPr="0013618A" w14:paraId="4AD820A6" w14:textId="77777777" w:rsidTr="00BF7381">
        <w:trPr>
          <w:cantSplit/>
          <w:trHeight w:val="375"/>
          <w:jc w:val="center"/>
          <w:ins w:id="89" w:author="Ojas Choksi" w:date="2021-08-03T17:02:00Z"/>
        </w:trPr>
        <w:tc>
          <w:tcPr>
            <w:tcW w:w="1848" w:type="dxa"/>
            <w:vMerge w:val="restart"/>
          </w:tcPr>
          <w:p w14:paraId="3FFCD92B" w14:textId="77777777" w:rsidR="00AC7DD2" w:rsidRPr="00D0691F" w:rsidRDefault="00AC7DD2" w:rsidP="00BF7381">
            <w:pPr>
              <w:pStyle w:val="TAH"/>
              <w:rPr>
                <w:ins w:id="90" w:author="Ojas Choksi" w:date="2021-08-03T17:02:00Z"/>
                <w:rFonts w:cs="Arial"/>
                <w:bCs w:val="0"/>
              </w:rPr>
            </w:pPr>
            <w:ins w:id="91" w:author="Ojas Choksi" w:date="2021-08-03T17:02:00Z">
              <w:r w:rsidRPr="00D0691F">
                <w:rPr>
                  <w:rFonts w:cs="Arial"/>
                </w:rPr>
                <w:t>Frequency band</w:t>
              </w:r>
            </w:ins>
          </w:p>
          <w:p w14:paraId="62242541" w14:textId="77777777" w:rsidR="00AC7DD2" w:rsidRPr="00D0691F" w:rsidRDefault="00AC7DD2" w:rsidP="00BF7381">
            <w:pPr>
              <w:pStyle w:val="TAH"/>
              <w:rPr>
                <w:ins w:id="92" w:author="Ojas Choksi" w:date="2021-08-03T17:02:00Z"/>
                <w:rFonts w:cs="Arial"/>
                <w:bCs w:val="0"/>
              </w:rPr>
            </w:pPr>
            <w:ins w:id="93" w:author="Ojas Choksi" w:date="2021-08-03T17:02:00Z">
              <w:r w:rsidRPr="00D0691F">
                <w:rPr>
                  <w:rFonts w:cs="Arial"/>
                </w:rPr>
                <w:t>(MHz)</w:t>
              </w:r>
            </w:ins>
          </w:p>
        </w:tc>
        <w:tc>
          <w:tcPr>
            <w:tcW w:w="2065" w:type="dxa"/>
          </w:tcPr>
          <w:p w14:paraId="1FB61844" w14:textId="77777777" w:rsidR="00AC7DD2" w:rsidRPr="00D0691F" w:rsidRDefault="00AC7DD2" w:rsidP="00BF7381">
            <w:pPr>
              <w:pStyle w:val="TAH"/>
              <w:rPr>
                <w:ins w:id="94" w:author="Ojas Choksi" w:date="2021-08-03T17:02:00Z"/>
                <w:rFonts w:cs="Arial"/>
                <w:bCs w:val="0"/>
              </w:rPr>
            </w:pPr>
            <w:ins w:id="95" w:author="Ojas Choksi" w:date="2021-08-03T17:02:00Z">
              <w:r w:rsidRPr="00D0691F">
                <w:rPr>
                  <w:rFonts w:cs="Arial"/>
                </w:rPr>
                <w:t>Channel bandwidth / Spectrum emission limit</w:t>
              </w:r>
              <w:r w:rsidRPr="00D0691F">
                <w:rPr>
                  <w:rFonts w:cs="Arial"/>
                  <w:vertAlign w:val="superscript"/>
                </w:rPr>
                <w:t>1</w:t>
              </w:r>
              <w:r w:rsidRPr="00D0691F">
                <w:rPr>
                  <w:rFonts w:cs="Arial"/>
                </w:rPr>
                <w:t xml:space="preserve"> (dBm)</w:t>
              </w:r>
            </w:ins>
          </w:p>
        </w:tc>
        <w:tc>
          <w:tcPr>
            <w:tcW w:w="1377" w:type="dxa"/>
            <w:vMerge w:val="restart"/>
          </w:tcPr>
          <w:p w14:paraId="27CDA087" w14:textId="77777777" w:rsidR="00AC7DD2" w:rsidRPr="00D0691F" w:rsidRDefault="00AC7DD2" w:rsidP="00BF7381">
            <w:pPr>
              <w:pStyle w:val="TAH"/>
              <w:rPr>
                <w:ins w:id="96" w:author="Ojas Choksi" w:date="2021-08-03T17:02:00Z"/>
                <w:rFonts w:cs="Arial"/>
                <w:bCs w:val="0"/>
              </w:rPr>
            </w:pPr>
            <w:ins w:id="97" w:author="Ojas Choksi" w:date="2021-08-03T17:02:00Z">
              <w:r w:rsidRPr="00D0691F">
                <w:rPr>
                  <w:rFonts w:cs="Arial"/>
                </w:rPr>
                <w:t xml:space="preserve">Measurement bandwidth </w:t>
              </w:r>
            </w:ins>
          </w:p>
        </w:tc>
        <w:tc>
          <w:tcPr>
            <w:tcW w:w="2222" w:type="dxa"/>
            <w:vMerge w:val="restart"/>
          </w:tcPr>
          <w:p w14:paraId="16941AE2" w14:textId="77777777" w:rsidR="00AC7DD2" w:rsidRPr="00D0691F" w:rsidRDefault="00AC7DD2" w:rsidP="00BF7381">
            <w:pPr>
              <w:pStyle w:val="TAH"/>
              <w:rPr>
                <w:ins w:id="98" w:author="Ojas Choksi" w:date="2021-08-03T17:02:00Z"/>
                <w:rFonts w:cs="Arial"/>
                <w:bCs w:val="0"/>
              </w:rPr>
            </w:pPr>
            <w:ins w:id="99" w:author="Ojas Choksi" w:date="2021-08-03T17:02:00Z">
              <w:r w:rsidRPr="00D0691F">
                <w:rPr>
                  <w:rFonts w:cs="Arial"/>
                </w:rPr>
                <w:t>N</w:t>
              </w:r>
              <w:r>
                <w:rPr>
                  <w:rFonts w:cs="Arial"/>
                </w:rPr>
                <w:t>OTE</w:t>
              </w:r>
            </w:ins>
          </w:p>
        </w:tc>
      </w:tr>
      <w:tr w:rsidR="00AC7DD2" w:rsidRPr="0013618A" w14:paraId="078D5CCC" w14:textId="77777777" w:rsidTr="00BF7381">
        <w:trPr>
          <w:cantSplit/>
          <w:trHeight w:val="181"/>
          <w:jc w:val="center"/>
          <w:ins w:id="100" w:author="Ojas Choksi" w:date="2021-08-03T17:02:00Z"/>
        </w:trPr>
        <w:tc>
          <w:tcPr>
            <w:tcW w:w="1848" w:type="dxa"/>
            <w:vMerge/>
          </w:tcPr>
          <w:p w14:paraId="60696442" w14:textId="77777777" w:rsidR="00AC7DD2" w:rsidRPr="004961F9" w:rsidRDefault="00AC7DD2" w:rsidP="00BF7381">
            <w:pPr>
              <w:pStyle w:val="TAH"/>
              <w:rPr>
                <w:ins w:id="101" w:author="Ojas Choksi" w:date="2021-08-03T17:02:00Z"/>
                <w:rFonts w:cs="Arial"/>
                <w:b w:val="0"/>
              </w:rPr>
            </w:pPr>
          </w:p>
        </w:tc>
        <w:tc>
          <w:tcPr>
            <w:tcW w:w="2065" w:type="dxa"/>
          </w:tcPr>
          <w:p w14:paraId="46381DA7" w14:textId="77777777" w:rsidR="00AC7DD2" w:rsidRPr="004961F9" w:rsidRDefault="00AC7DD2" w:rsidP="00BF7381">
            <w:pPr>
              <w:pStyle w:val="TAH"/>
              <w:rPr>
                <w:ins w:id="102" w:author="Ojas Choksi" w:date="2021-08-03T17:02:00Z"/>
                <w:rFonts w:cs="Arial"/>
                <w:b w:val="0"/>
              </w:rPr>
            </w:pPr>
            <w:ins w:id="103" w:author="Ojas Choksi" w:date="2021-08-03T17:02:00Z">
              <w:r>
                <w:rPr>
                  <w:rFonts w:cs="Arial"/>
                  <w:b w:val="0"/>
                </w:rPr>
                <w:t xml:space="preserve">5 MHz, </w:t>
              </w:r>
              <w:r w:rsidRPr="004961F9">
                <w:rPr>
                  <w:rFonts w:cs="Arial"/>
                  <w:b w:val="0"/>
                </w:rPr>
                <w:t>10MHz</w:t>
              </w:r>
            </w:ins>
          </w:p>
        </w:tc>
        <w:tc>
          <w:tcPr>
            <w:tcW w:w="1377" w:type="dxa"/>
            <w:vMerge/>
          </w:tcPr>
          <w:p w14:paraId="71D67C29" w14:textId="77777777" w:rsidR="00AC7DD2" w:rsidRPr="004961F9" w:rsidRDefault="00AC7DD2" w:rsidP="00BF7381">
            <w:pPr>
              <w:pStyle w:val="TableText"/>
              <w:ind w:left="800"/>
              <w:rPr>
                <w:ins w:id="104" w:author="Ojas Choksi" w:date="2021-08-03T17:02:00Z"/>
                <w:rFonts w:ascii="Arial" w:eastAsia="Times New Roman" w:hAnsi="Arial" w:cs="Arial"/>
                <w:sz w:val="18"/>
                <w:szCs w:val="18"/>
              </w:rPr>
            </w:pPr>
          </w:p>
        </w:tc>
        <w:tc>
          <w:tcPr>
            <w:tcW w:w="2222" w:type="dxa"/>
            <w:vMerge/>
            <w:tcBorders>
              <w:bottom w:val="single" w:sz="4" w:space="0" w:color="auto"/>
            </w:tcBorders>
          </w:tcPr>
          <w:p w14:paraId="4C6631B2" w14:textId="77777777" w:rsidR="00AC7DD2" w:rsidRPr="004961F9" w:rsidRDefault="00AC7DD2" w:rsidP="00BF7381">
            <w:pPr>
              <w:pStyle w:val="TableText"/>
              <w:ind w:left="800"/>
              <w:rPr>
                <w:ins w:id="105" w:author="Ojas Choksi" w:date="2021-08-03T17:02:00Z"/>
                <w:rFonts w:ascii="Arial" w:eastAsia="Times New Roman" w:hAnsi="Arial" w:cs="Arial"/>
                <w:sz w:val="18"/>
                <w:szCs w:val="18"/>
              </w:rPr>
            </w:pPr>
          </w:p>
        </w:tc>
      </w:tr>
      <w:tr w:rsidR="00AC7DD2" w:rsidRPr="0013618A" w14:paraId="38BB67D4" w14:textId="77777777" w:rsidTr="00BF7381">
        <w:trPr>
          <w:jc w:val="center"/>
          <w:ins w:id="106" w:author="Ojas Choksi" w:date="2021-08-03T17:02:00Z"/>
        </w:trPr>
        <w:tc>
          <w:tcPr>
            <w:tcW w:w="1848" w:type="dxa"/>
          </w:tcPr>
          <w:p w14:paraId="552DBD7F" w14:textId="77777777" w:rsidR="00AC7DD2" w:rsidRPr="00D0691F" w:rsidRDefault="00AC7DD2" w:rsidP="00BF7381">
            <w:pPr>
              <w:pStyle w:val="TAC"/>
              <w:rPr>
                <w:ins w:id="107" w:author="Ojas Choksi" w:date="2021-08-03T17:02:00Z"/>
                <w:rFonts w:cs="Arial"/>
              </w:rPr>
            </w:pPr>
            <w:ins w:id="108" w:author="Ojas Choksi" w:date="2021-08-03T17:02:00Z">
              <w:r w:rsidRPr="00D0691F">
                <w:rPr>
                  <w:rFonts w:cs="Arial"/>
                </w:rPr>
                <w:t>1541 ≤ f ≤ 1559</w:t>
              </w:r>
            </w:ins>
          </w:p>
        </w:tc>
        <w:tc>
          <w:tcPr>
            <w:tcW w:w="2065" w:type="dxa"/>
          </w:tcPr>
          <w:p w14:paraId="56CBA49A" w14:textId="77777777" w:rsidR="00AC7DD2" w:rsidRPr="001E37CD" w:rsidRDefault="00AC7DD2" w:rsidP="00BF7381">
            <w:pPr>
              <w:pStyle w:val="TAC"/>
              <w:rPr>
                <w:ins w:id="109" w:author="Ojas Choksi" w:date="2021-08-03T17:02:00Z"/>
                <w:rFonts w:cs="Arial"/>
              </w:rPr>
            </w:pPr>
            <w:ins w:id="110" w:author="Ojas Choksi" w:date="2021-08-03T17:02:00Z">
              <w:r w:rsidRPr="001E37CD">
                <w:rPr>
                  <w:rFonts w:cs="Arial"/>
                </w:rPr>
                <w:t>-102</w:t>
              </w:r>
            </w:ins>
          </w:p>
        </w:tc>
        <w:tc>
          <w:tcPr>
            <w:tcW w:w="1377" w:type="dxa"/>
          </w:tcPr>
          <w:p w14:paraId="5D767E43" w14:textId="77777777" w:rsidR="00AC7DD2" w:rsidRPr="002E770B" w:rsidRDefault="00AC7DD2" w:rsidP="00BF7381">
            <w:pPr>
              <w:pStyle w:val="TAC"/>
              <w:rPr>
                <w:ins w:id="111" w:author="Ojas Choksi" w:date="2021-08-03T17:02:00Z"/>
                <w:rFonts w:cs="Arial"/>
              </w:rPr>
            </w:pPr>
            <w:ins w:id="112" w:author="Ojas Choksi" w:date="2021-08-03T17:02:00Z">
              <w:r w:rsidRPr="002E770B">
                <w:rPr>
                  <w:rFonts w:cs="Arial"/>
                </w:rPr>
                <w:t>2kHz</w:t>
              </w:r>
            </w:ins>
          </w:p>
        </w:tc>
        <w:tc>
          <w:tcPr>
            <w:tcW w:w="2222" w:type="dxa"/>
            <w:tcBorders>
              <w:bottom w:val="nil"/>
            </w:tcBorders>
            <w:shd w:val="clear" w:color="auto" w:fill="auto"/>
          </w:tcPr>
          <w:p w14:paraId="25D6B3C6" w14:textId="77777777" w:rsidR="00AC7DD2" w:rsidRPr="00B1298A" w:rsidRDefault="00AC7DD2" w:rsidP="00BF7381">
            <w:pPr>
              <w:pStyle w:val="TAC"/>
              <w:rPr>
                <w:ins w:id="113" w:author="Ojas Choksi" w:date="2021-08-03T17:02:00Z"/>
                <w:rFonts w:cs="Arial"/>
              </w:rPr>
            </w:pPr>
            <w:ins w:id="114" w:author="Ojas Choksi" w:date="2021-08-03T17:02:00Z">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ins>
          </w:p>
        </w:tc>
      </w:tr>
      <w:tr w:rsidR="00AC7DD2" w:rsidRPr="0013618A" w14:paraId="64551A82" w14:textId="77777777" w:rsidTr="00BF7381">
        <w:trPr>
          <w:jc w:val="center"/>
          <w:ins w:id="115" w:author="Ojas Choksi" w:date="2021-08-03T17:02:00Z"/>
        </w:trPr>
        <w:tc>
          <w:tcPr>
            <w:tcW w:w="1848" w:type="dxa"/>
          </w:tcPr>
          <w:p w14:paraId="088B1300" w14:textId="77777777" w:rsidR="00AC7DD2" w:rsidRPr="00D0691F" w:rsidRDefault="00AC7DD2" w:rsidP="00BF7381">
            <w:pPr>
              <w:pStyle w:val="TAC"/>
              <w:rPr>
                <w:ins w:id="116" w:author="Ojas Choksi" w:date="2021-08-03T17:02:00Z"/>
                <w:rFonts w:cs="Arial"/>
              </w:rPr>
            </w:pPr>
            <w:ins w:id="117" w:author="Ojas Choksi" w:date="2021-08-03T17:02:00Z">
              <w:r w:rsidRPr="00D0691F">
                <w:rPr>
                  <w:rFonts w:cs="Arial"/>
                </w:rPr>
                <w:t>1559≤ f ≤ 1608</w:t>
              </w:r>
            </w:ins>
          </w:p>
        </w:tc>
        <w:tc>
          <w:tcPr>
            <w:tcW w:w="2065" w:type="dxa"/>
          </w:tcPr>
          <w:p w14:paraId="5A649874" w14:textId="77777777" w:rsidR="00AC7DD2" w:rsidRPr="001E37CD" w:rsidRDefault="00AC7DD2" w:rsidP="00BF7381">
            <w:pPr>
              <w:pStyle w:val="TAC"/>
              <w:rPr>
                <w:ins w:id="118" w:author="Ojas Choksi" w:date="2021-08-03T17:02:00Z"/>
                <w:rFonts w:cs="Arial"/>
              </w:rPr>
            </w:pPr>
            <w:ins w:id="119" w:author="Ojas Choksi" w:date="2021-08-03T17:02:00Z">
              <w:r w:rsidRPr="001E37CD">
                <w:rPr>
                  <w:rFonts w:cs="Arial"/>
                </w:rPr>
                <w:t>-85</w:t>
              </w:r>
            </w:ins>
          </w:p>
        </w:tc>
        <w:tc>
          <w:tcPr>
            <w:tcW w:w="1377" w:type="dxa"/>
          </w:tcPr>
          <w:p w14:paraId="60396F7B" w14:textId="77777777" w:rsidR="00AC7DD2" w:rsidRPr="002E770B" w:rsidRDefault="00AC7DD2" w:rsidP="00BF7381">
            <w:pPr>
              <w:pStyle w:val="TAC"/>
              <w:rPr>
                <w:ins w:id="120" w:author="Ojas Choksi" w:date="2021-08-03T17:02:00Z"/>
                <w:rFonts w:cs="Arial"/>
              </w:rPr>
            </w:pPr>
            <w:ins w:id="121" w:author="Ojas Choksi" w:date="2021-08-03T17:02:00Z">
              <w:r w:rsidRPr="002E770B">
                <w:rPr>
                  <w:rFonts w:cs="Arial"/>
                </w:rPr>
                <w:t>700Hz</w:t>
              </w:r>
            </w:ins>
          </w:p>
        </w:tc>
        <w:tc>
          <w:tcPr>
            <w:tcW w:w="2222" w:type="dxa"/>
            <w:tcBorders>
              <w:top w:val="nil"/>
              <w:bottom w:val="nil"/>
            </w:tcBorders>
            <w:shd w:val="clear" w:color="auto" w:fill="auto"/>
          </w:tcPr>
          <w:p w14:paraId="1676BD9E" w14:textId="77777777" w:rsidR="00AC7DD2" w:rsidRPr="004961F9" w:rsidRDefault="00AC7DD2" w:rsidP="00BF7381">
            <w:pPr>
              <w:pStyle w:val="TAC"/>
              <w:rPr>
                <w:ins w:id="122" w:author="Ojas Choksi" w:date="2021-08-03T17:02:00Z"/>
                <w:rFonts w:cs="Arial"/>
              </w:rPr>
            </w:pPr>
          </w:p>
        </w:tc>
      </w:tr>
      <w:tr w:rsidR="00AC7DD2" w:rsidRPr="0013618A" w14:paraId="12449E9D" w14:textId="77777777" w:rsidTr="00BF7381">
        <w:trPr>
          <w:jc w:val="center"/>
          <w:ins w:id="123" w:author="Ojas Choksi" w:date="2021-08-03T17:02:00Z"/>
        </w:trPr>
        <w:tc>
          <w:tcPr>
            <w:tcW w:w="1848" w:type="dxa"/>
          </w:tcPr>
          <w:p w14:paraId="2FE6CB56" w14:textId="77777777" w:rsidR="00AC7DD2" w:rsidRPr="00D0691F" w:rsidRDefault="00AC7DD2" w:rsidP="00BF7381">
            <w:pPr>
              <w:pStyle w:val="TAC"/>
              <w:rPr>
                <w:ins w:id="124" w:author="Ojas Choksi" w:date="2021-08-03T17:02:00Z"/>
                <w:rFonts w:cs="Arial"/>
              </w:rPr>
            </w:pPr>
            <w:ins w:id="125" w:author="Ojas Choksi" w:date="2021-08-03T17:02:00Z">
              <w:r w:rsidRPr="00D0691F">
                <w:rPr>
                  <w:rFonts w:cs="Arial"/>
                </w:rPr>
                <w:t>1608≤ f ≤ 1610</w:t>
              </w:r>
            </w:ins>
          </w:p>
        </w:tc>
        <w:tc>
          <w:tcPr>
            <w:tcW w:w="2065" w:type="dxa"/>
          </w:tcPr>
          <w:p w14:paraId="4413817A" w14:textId="77777777" w:rsidR="00AC7DD2" w:rsidRPr="001E37CD" w:rsidRDefault="00AC7DD2" w:rsidP="00BF7381">
            <w:pPr>
              <w:pStyle w:val="TAC"/>
              <w:rPr>
                <w:ins w:id="126" w:author="Ojas Choksi" w:date="2021-08-03T17:02:00Z"/>
                <w:rFonts w:cs="Arial"/>
              </w:rPr>
            </w:pPr>
            <w:ins w:id="127" w:author="Ojas Choksi" w:date="2021-08-03T17:02:00Z">
              <w:r w:rsidRPr="001E37CD">
                <w:rPr>
                  <w:rFonts w:cs="Arial"/>
                </w:rPr>
                <w:t>-85 +5/2 (f-1608)</w:t>
              </w:r>
            </w:ins>
          </w:p>
        </w:tc>
        <w:tc>
          <w:tcPr>
            <w:tcW w:w="1377" w:type="dxa"/>
          </w:tcPr>
          <w:p w14:paraId="3B5AF9FD" w14:textId="77777777" w:rsidR="00AC7DD2" w:rsidRPr="002E770B" w:rsidRDefault="00AC7DD2" w:rsidP="00BF7381">
            <w:pPr>
              <w:pStyle w:val="TAC"/>
              <w:rPr>
                <w:ins w:id="128" w:author="Ojas Choksi" w:date="2021-08-03T17:02:00Z"/>
                <w:rFonts w:cs="Arial"/>
              </w:rPr>
            </w:pPr>
            <w:ins w:id="129" w:author="Ojas Choksi" w:date="2021-08-03T17:02:00Z">
              <w:r w:rsidRPr="002E770B">
                <w:rPr>
                  <w:rFonts w:cs="Arial"/>
                </w:rPr>
                <w:t>700Hz</w:t>
              </w:r>
            </w:ins>
          </w:p>
        </w:tc>
        <w:tc>
          <w:tcPr>
            <w:tcW w:w="2222" w:type="dxa"/>
            <w:tcBorders>
              <w:top w:val="nil"/>
              <w:bottom w:val="nil"/>
            </w:tcBorders>
            <w:shd w:val="clear" w:color="auto" w:fill="auto"/>
          </w:tcPr>
          <w:p w14:paraId="2C35427E" w14:textId="77777777" w:rsidR="00AC7DD2" w:rsidRPr="004961F9" w:rsidRDefault="00AC7DD2" w:rsidP="00BF7381">
            <w:pPr>
              <w:pStyle w:val="TAC"/>
              <w:rPr>
                <w:ins w:id="130" w:author="Ojas Choksi" w:date="2021-08-03T17:02:00Z"/>
                <w:rFonts w:cs="Arial"/>
              </w:rPr>
            </w:pPr>
          </w:p>
        </w:tc>
      </w:tr>
      <w:tr w:rsidR="00AC7DD2" w:rsidRPr="0013618A" w14:paraId="13F7FB02" w14:textId="77777777" w:rsidTr="00BF7381">
        <w:trPr>
          <w:jc w:val="center"/>
          <w:ins w:id="131" w:author="Ojas Choksi" w:date="2021-08-03T17:02:00Z"/>
        </w:trPr>
        <w:tc>
          <w:tcPr>
            <w:tcW w:w="1848" w:type="dxa"/>
          </w:tcPr>
          <w:p w14:paraId="6D85A168" w14:textId="77777777" w:rsidR="00AC7DD2" w:rsidRPr="00D0691F" w:rsidRDefault="00AC7DD2" w:rsidP="00BF7381">
            <w:pPr>
              <w:pStyle w:val="TAC"/>
              <w:rPr>
                <w:ins w:id="132" w:author="Ojas Choksi" w:date="2021-08-03T17:02:00Z"/>
                <w:rFonts w:cs="Arial"/>
              </w:rPr>
            </w:pPr>
            <w:ins w:id="133" w:author="Ojas Choksi" w:date="2021-08-03T17:02:00Z">
              <w:r w:rsidRPr="00D0691F">
                <w:rPr>
                  <w:rFonts w:cs="Arial"/>
                </w:rPr>
                <w:t>1610≤ f ≤ 1625</w:t>
              </w:r>
            </w:ins>
          </w:p>
        </w:tc>
        <w:tc>
          <w:tcPr>
            <w:tcW w:w="2065" w:type="dxa"/>
          </w:tcPr>
          <w:p w14:paraId="3A8E11B6" w14:textId="77777777" w:rsidR="00AC7DD2" w:rsidRPr="001E37CD" w:rsidRDefault="00AC7DD2" w:rsidP="00BF7381">
            <w:pPr>
              <w:pStyle w:val="TAC"/>
              <w:rPr>
                <w:ins w:id="134" w:author="Ojas Choksi" w:date="2021-08-03T17:02:00Z"/>
                <w:rFonts w:cs="Arial"/>
              </w:rPr>
            </w:pPr>
            <w:ins w:id="135" w:author="Ojas Choksi" w:date="2021-08-03T17:02:00Z">
              <w:r w:rsidRPr="001E37CD">
                <w:rPr>
                  <w:rFonts w:cs="Arial"/>
                </w:rPr>
                <w:t>-80+ 66/15 (f-1610)</w:t>
              </w:r>
            </w:ins>
          </w:p>
        </w:tc>
        <w:tc>
          <w:tcPr>
            <w:tcW w:w="1377" w:type="dxa"/>
          </w:tcPr>
          <w:p w14:paraId="774A4190" w14:textId="77777777" w:rsidR="00AC7DD2" w:rsidRPr="002E770B" w:rsidRDefault="00AC7DD2" w:rsidP="00BF7381">
            <w:pPr>
              <w:pStyle w:val="TAC"/>
              <w:rPr>
                <w:ins w:id="136" w:author="Ojas Choksi" w:date="2021-08-03T17:02:00Z"/>
                <w:rFonts w:cs="Arial"/>
              </w:rPr>
            </w:pPr>
            <w:ins w:id="137" w:author="Ojas Choksi" w:date="2021-08-03T17:02:00Z">
              <w:r w:rsidRPr="002E770B">
                <w:rPr>
                  <w:rFonts w:cs="Arial"/>
                </w:rPr>
                <w:t>700Hz</w:t>
              </w:r>
            </w:ins>
          </w:p>
        </w:tc>
        <w:tc>
          <w:tcPr>
            <w:tcW w:w="2222" w:type="dxa"/>
            <w:tcBorders>
              <w:top w:val="nil"/>
              <w:bottom w:val="single" w:sz="4" w:space="0" w:color="auto"/>
            </w:tcBorders>
            <w:shd w:val="clear" w:color="auto" w:fill="auto"/>
          </w:tcPr>
          <w:p w14:paraId="76C23855" w14:textId="77777777" w:rsidR="00AC7DD2" w:rsidRPr="004961F9" w:rsidRDefault="00AC7DD2" w:rsidP="00BF7381">
            <w:pPr>
              <w:pStyle w:val="TAC"/>
              <w:rPr>
                <w:ins w:id="138" w:author="Ojas Choksi" w:date="2021-08-03T17:02:00Z"/>
                <w:rFonts w:cs="Arial"/>
              </w:rPr>
            </w:pPr>
          </w:p>
        </w:tc>
      </w:tr>
      <w:tr w:rsidR="00AC7DD2" w:rsidRPr="0013618A" w14:paraId="4E66C960" w14:textId="77777777" w:rsidTr="00BF7381">
        <w:trPr>
          <w:jc w:val="center"/>
          <w:ins w:id="139" w:author="Ojas Choksi" w:date="2021-08-03T17:02:00Z"/>
        </w:trPr>
        <w:tc>
          <w:tcPr>
            <w:tcW w:w="1848" w:type="dxa"/>
          </w:tcPr>
          <w:p w14:paraId="2B654562" w14:textId="77777777" w:rsidR="00AC7DD2" w:rsidRPr="00D0691F" w:rsidRDefault="00AC7DD2" w:rsidP="00BF7381">
            <w:pPr>
              <w:pStyle w:val="TAC"/>
              <w:rPr>
                <w:ins w:id="140" w:author="Ojas Choksi" w:date="2021-08-03T17:02:00Z"/>
                <w:rFonts w:cs="Arial"/>
              </w:rPr>
            </w:pPr>
            <w:ins w:id="141" w:author="Ojas Choksi" w:date="2021-08-03T17:02:00Z">
              <w:r w:rsidRPr="00D0691F">
                <w:rPr>
                  <w:rFonts w:cs="Arial"/>
                </w:rPr>
                <w:t>1541 ≤ f ≤ 1608</w:t>
              </w:r>
            </w:ins>
          </w:p>
        </w:tc>
        <w:tc>
          <w:tcPr>
            <w:tcW w:w="2065" w:type="dxa"/>
          </w:tcPr>
          <w:p w14:paraId="67238948" w14:textId="77777777" w:rsidR="00AC7DD2" w:rsidRPr="001E37CD" w:rsidRDefault="00AC7DD2" w:rsidP="00BF7381">
            <w:pPr>
              <w:pStyle w:val="TAC"/>
              <w:rPr>
                <w:ins w:id="142" w:author="Ojas Choksi" w:date="2021-08-03T17:02:00Z"/>
                <w:rFonts w:cs="Arial"/>
              </w:rPr>
            </w:pPr>
            <w:ins w:id="143" w:author="Ojas Choksi" w:date="2021-08-03T17:02:00Z">
              <w:r w:rsidRPr="001E37CD">
                <w:rPr>
                  <w:rFonts w:cs="Arial"/>
                </w:rPr>
                <w:t>-75</w:t>
              </w:r>
            </w:ins>
          </w:p>
        </w:tc>
        <w:tc>
          <w:tcPr>
            <w:tcW w:w="1377" w:type="dxa"/>
          </w:tcPr>
          <w:p w14:paraId="59567056" w14:textId="77777777" w:rsidR="00AC7DD2" w:rsidRPr="002E770B" w:rsidRDefault="00AC7DD2" w:rsidP="00BF7381">
            <w:pPr>
              <w:pStyle w:val="TAC"/>
              <w:rPr>
                <w:ins w:id="144" w:author="Ojas Choksi" w:date="2021-08-03T17:02:00Z"/>
                <w:rFonts w:cs="Arial"/>
              </w:rPr>
            </w:pPr>
            <w:ins w:id="145" w:author="Ojas Choksi" w:date="2021-08-03T17:02:00Z">
              <w:r w:rsidRPr="002E770B">
                <w:rPr>
                  <w:rFonts w:cs="Arial"/>
                </w:rPr>
                <w:t>1MHz</w:t>
              </w:r>
            </w:ins>
          </w:p>
        </w:tc>
        <w:tc>
          <w:tcPr>
            <w:tcW w:w="2222" w:type="dxa"/>
            <w:tcBorders>
              <w:bottom w:val="nil"/>
            </w:tcBorders>
            <w:shd w:val="clear" w:color="auto" w:fill="auto"/>
          </w:tcPr>
          <w:p w14:paraId="642083A2" w14:textId="77777777" w:rsidR="00AC7DD2" w:rsidRPr="00B1298A" w:rsidRDefault="00AC7DD2" w:rsidP="00BF7381">
            <w:pPr>
              <w:pStyle w:val="TAC"/>
              <w:rPr>
                <w:ins w:id="146" w:author="Ojas Choksi" w:date="2021-08-03T17:02:00Z"/>
                <w:rFonts w:cs="Arial"/>
              </w:rPr>
            </w:pPr>
            <w:ins w:id="147" w:author="Ojas Choksi" w:date="2021-08-03T17:02:00Z">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ins>
          </w:p>
        </w:tc>
      </w:tr>
      <w:tr w:rsidR="00AC7DD2" w:rsidRPr="0013618A" w14:paraId="6AEDADC9" w14:textId="77777777" w:rsidTr="00BF7381">
        <w:trPr>
          <w:jc w:val="center"/>
          <w:ins w:id="148" w:author="Ojas Choksi" w:date="2021-08-03T17:02:00Z"/>
        </w:trPr>
        <w:tc>
          <w:tcPr>
            <w:tcW w:w="1848" w:type="dxa"/>
          </w:tcPr>
          <w:p w14:paraId="58483473" w14:textId="77777777" w:rsidR="00AC7DD2" w:rsidRPr="00D0691F" w:rsidRDefault="00AC7DD2" w:rsidP="00BF7381">
            <w:pPr>
              <w:pStyle w:val="TAC"/>
              <w:rPr>
                <w:ins w:id="149" w:author="Ojas Choksi" w:date="2021-08-03T17:02:00Z"/>
                <w:rFonts w:cs="Arial"/>
              </w:rPr>
            </w:pPr>
            <w:ins w:id="150" w:author="Ojas Choksi" w:date="2021-08-03T17:02:00Z">
              <w:r w:rsidRPr="00D0691F">
                <w:rPr>
                  <w:rFonts w:cs="Arial"/>
                </w:rPr>
                <w:t>1608≤ f ≤ 1610</w:t>
              </w:r>
            </w:ins>
          </w:p>
        </w:tc>
        <w:tc>
          <w:tcPr>
            <w:tcW w:w="2065" w:type="dxa"/>
          </w:tcPr>
          <w:p w14:paraId="6511120B" w14:textId="77777777" w:rsidR="00AC7DD2" w:rsidRPr="00D0691F" w:rsidRDefault="00AC7DD2" w:rsidP="00BF7381">
            <w:pPr>
              <w:pStyle w:val="TAC"/>
              <w:rPr>
                <w:ins w:id="151" w:author="Ojas Choksi" w:date="2021-08-03T17:02:00Z"/>
                <w:rFonts w:cs="Arial"/>
              </w:rPr>
            </w:pPr>
            <w:ins w:id="152" w:author="Ojas Choksi" w:date="2021-08-03T17:02:00Z">
              <w:r w:rsidRPr="00D0691F">
                <w:rPr>
                  <w:rFonts w:cs="Arial"/>
                </w:rPr>
                <w:t>-75 + 5/2 (f-1608)</w:t>
              </w:r>
            </w:ins>
          </w:p>
        </w:tc>
        <w:tc>
          <w:tcPr>
            <w:tcW w:w="1377" w:type="dxa"/>
          </w:tcPr>
          <w:p w14:paraId="5AEE09E9" w14:textId="77777777" w:rsidR="00AC7DD2" w:rsidRPr="00D0691F" w:rsidRDefault="00AC7DD2" w:rsidP="00BF7381">
            <w:pPr>
              <w:pStyle w:val="TAC"/>
              <w:rPr>
                <w:ins w:id="153" w:author="Ojas Choksi" w:date="2021-08-03T17:02:00Z"/>
                <w:rFonts w:cs="Arial"/>
              </w:rPr>
            </w:pPr>
            <w:ins w:id="154" w:author="Ojas Choksi" w:date="2021-08-03T17:02:00Z">
              <w:r w:rsidRPr="00D0691F">
                <w:rPr>
                  <w:rFonts w:cs="Arial"/>
                </w:rPr>
                <w:t>1MHz</w:t>
              </w:r>
            </w:ins>
          </w:p>
        </w:tc>
        <w:tc>
          <w:tcPr>
            <w:tcW w:w="2222" w:type="dxa"/>
            <w:tcBorders>
              <w:top w:val="nil"/>
              <w:bottom w:val="nil"/>
            </w:tcBorders>
            <w:shd w:val="clear" w:color="auto" w:fill="auto"/>
          </w:tcPr>
          <w:p w14:paraId="78FF0848" w14:textId="77777777" w:rsidR="00AC7DD2" w:rsidRPr="0013618A" w:rsidRDefault="00AC7DD2" w:rsidP="00BF7381">
            <w:pPr>
              <w:pStyle w:val="TAC"/>
              <w:rPr>
                <w:ins w:id="155" w:author="Ojas Choksi" w:date="2021-08-03T17:02:00Z"/>
                <w:rFonts w:ascii="Times New Roman" w:hAnsi="Times New Roman"/>
              </w:rPr>
            </w:pPr>
          </w:p>
        </w:tc>
      </w:tr>
      <w:tr w:rsidR="00AC7DD2" w:rsidRPr="0013618A" w14:paraId="511DB1D3" w14:textId="77777777" w:rsidTr="00BF7381">
        <w:trPr>
          <w:jc w:val="center"/>
          <w:ins w:id="156" w:author="Ojas Choksi" w:date="2021-08-03T17:02:00Z"/>
        </w:trPr>
        <w:tc>
          <w:tcPr>
            <w:tcW w:w="1848" w:type="dxa"/>
          </w:tcPr>
          <w:p w14:paraId="3B30ED22" w14:textId="77777777" w:rsidR="00AC7DD2" w:rsidRPr="00D0691F" w:rsidRDefault="00AC7DD2" w:rsidP="00BF7381">
            <w:pPr>
              <w:pStyle w:val="TAC"/>
              <w:rPr>
                <w:ins w:id="157" w:author="Ojas Choksi" w:date="2021-08-03T17:02:00Z"/>
                <w:rFonts w:cs="Arial"/>
              </w:rPr>
            </w:pPr>
            <w:ins w:id="158" w:author="Ojas Choksi" w:date="2021-08-03T17:02:00Z">
              <w:r w:rsidRPr="00D0691F">
                <w:rPr>
                  <w:rFonts w:cs="Arial"/>
                </w:rPr>
                <w:t>1610≤ f ≤ 1627.5</w:t>
              </w:r>
            </w:ins>
          </w:p>
        </w:tc>
        <w:tc>
          <w:tcPr>
            <w:tcW w:w="2065" w:type="dxa"/>
          </w:tcPr>
          <w:p w14:paraId="5F060798" w14:textId="77777777" w:rsidR="00AC7DD2" w:rsidRPr="00D0691F" w:rsidRDefault="00AC7DD2" w:rsidP="00BF7381">
            <w:pPr>
              <w:pStyle w:val="TAC"/>
              <w:rPr>
                <w:ins w:id="159" w:author="Ojas Choksi" w:date="2021-08-03T17:02:00Z"/>
                <w:rFonts w:cs="Arial"/>
              </w:rPr>
            </w:pPr>
            <w:ins w:id="160" w:author="Ojas Choksi" w:date="2021-08-03T17:02:00Z">
              <w:r w:rsidRPr="00D0691F">
                <w:rPr>
                  <w:rFonts w:cs="Arial"/>
                </w:rPr>
                <w:t>-70+ 57/17.5 (f-1610)</w:t>
              </w:r>
            </w:ins>
          </w:p>
        </w:tc>
        <w:tc>
          <w:tcPr>
            <w:tcW w:w="1377" w:type="dxa"/>
          </w:tcPr>
          <w:p w14:paraId="055E2EAF" w14:textId="77777777" w:rsidR="00AC7DD2" w:rsidRPr="00D0691F" w:rsidRDefault="00AC7DD2" w:rsidP="00BF7381">
            <w:pPr>
              <w:pStyle w:val="TAC"/>
              <w:rPr>
                <w:ins w:id="161" w:author="Ojas Choksi" w:date="2021-08-03T17:02:00Z"/>
                <w:rFonts w:cs="Arial"/>
              </w:rPr>
            </w:pPr>
            <w:ins w:id="162" w:author="Ojas Choksi" w:date="2021-08-03T17:02:00Z">
              <w:r w:rsidRPr="00D0691F">
                <w:rPr>
                  <w:rFonts w:cs="Arial"/>
                </w:rPr>
                <w:t>1MHz</w:t>
              </w:r>
            </w:ins>
          </w:p>
        </w:tc>
        <w:tc>
          <w:tcPr>
            <w:tcW w:w="2222" w:type="dxa"/>
            <w:tcBorders>
              <w:top w:val="nil"/>
              <w:bottom w:val="nil"/>
            </w:tcBorders>
            <w:shd w:val="clear" w:color="auto" w:fill="auto"/>
          </w:tcPr>
          <w:p w14:paraId="0931A899" w14:textId="77777777" w:rsidR="00AC7DD2" w:rsidRPr="0013618A" w:rsidRDefault="00AC7DD2" w:rsidP="00BF7381">
            <w:pPr>
              <w:pStyle w:val="TAC"/>
              <w:rPr>
                <w:ins w:id="163" w:author="Ojas Choksi" w:date="2021-08-03T17:02:00Z"/>
                <w:rFonts w:ascii="Times New Roman" w:hAnsi="Times New Roman"/>
              </w:rPr>
            </w:pPr>
          </w:p>
        </w:tc>
      </w:tr>
      <w:tr w:rsidR="00AC7DD2" w:rsidRPr="0013618A" w14:paraId="6873E3B9" w14:textId="77777777" w:rsidTr="00BF7381">
        <w:trPr>
          <w:jc w:val="center"/>
          <w:ins w:id="164" w:author="Ojas Choksi" w:date="2021-08-03T17:02:00Z"/>
        </w:trPr>
        <w:tc>
          <w:tcPr>
            <w:tcW w:w="1848" w:type="dxa"/>
          </w:tcPr>
          <w:p w14:paraId="7B3BC6FD" w14:textId="77777777" w:rsidR="00AC7DD2" w:rsidRPr="00D0691F" w:rsidRDefault="00AC7DD2" w:rsidP="00BF7381">
            <w:pPr>
              <w:pStyle w:val="TAC"/>
              <w:rPr>
                <w:ins w:id="165" w:author="Ojas Choksi" w:date="2021-08-03T17:02:00Z"/>
                <w:rFonts w:cs="Arial"/>
              </w:rPr>
            </w:pPr>
            <w:ins w:id="166" w:author="Ojas Choksi" w:date="2021-08-03T17:02:00Z">
              <w:r w:rsidRPr="00D0691F">
                <w:rPr>
                  <w:rFonts w:cs="Arial"/>
                </w:rPr>
                <w:t>1627.5</w:t>
              </w:r>
            </w:ins>
          </w:p>
        </w:tc>
        <w:tc>
          <w:tcPr>
            <w:tcW w:w="2065" w:type="dxa"/>
          </w:tcPr>
          <w:p w14:paraId="3F4DC1DC" w14:textId="77777777" w:rsidR="00AC7DD2" w:rsidRPr="00D0691F" w:rsidRDefault="00AC7DD2" w:rsidP="00BF7381">
            <w:pPr>
              <w:pStyle w:val="TAC"/>
              <w:rPr>
                <w:ins w:id="167" w:author="Ojas Choksi" w:date="2021-08-03T17:02:00Z"/>
                <w:rFonts w:cs="Arial"/>
              </w:rPr>
            </w:pPr>
            <w:ins w:id="168" w:author="Ojas Choksi" w:date="2021-08-03T17:02:00Z">
              <w:r w:rsidRPr="00D0691F">
                <w:rPr>
                  <w:rFonts w:cs="Arial"/>
                </w:rPr>
                <w:t>-37</w:t>
              </w:r>
            </w:ins>
          </w:p>
        </w:tc>
        <w:tc>
          <w:tcPr>
            <w:tcW w:w="1377" w:type="dxa"/>
          </w:tcPr>
          <w:p w14:paraId="2512E8C5" w14:textId="77777777" w:rsidR="00AC7DD2" w:rsidRPr="00D0691F" w:rsidRDefault="00AC7DD2" w:rsidP="00BF7381">
            <w:pPr>
              <w:pStyle w:val="TAC"/>
              <w:rPr>
                <w:ins w:id="169" w:author="Ojas Choksi" w:date="2021-08-03T17:02:00Z"/>
                <w:rFonts w:cs="Arial"/>
              </w:rPr>
            </w:pPr>
            <w:ins w:id="170" w:author="Ojas Choksi" w:date="2021-08-03T17:02:00Z">
              <w:r w:rsidRPr="00D0691F">
                <w:rPr>
                  <w:rFonts w:cs="Arial"/>
                </w:rPr>
                <w:t>4kHz</w:t>
              </w:r>
            </w:ins>
          </w:p>
        </w:tc>
        <w:tc>
          <w:tcPr>
            <w:tcW w:w="2222" w:type="dxa"/>
            <w:tcBorders>
              <w:top w:val="nil"/>
              <w:bottom w:val="nil"/>
            </w:tcBorders>
            <w:shd w:val="clear" w:color="auto" w:fill="auto"/>
          </w:tcPr>
          <w:p w14:paraId="61788ADB" w14:textId="77777777" w:rsidR="00AC7DD2" w:rsidRPr="0013618A" w:rsidRDefault="00AC7DD2" w:rsidP="00BF7381">
            <w:pPr>
              <w:pStyle w:val="TAC"/>
              <w:rPr>
                <w:ins w:id="171" w:author="Ojas Choksi" w:date="2021-08-03T17:02:00Z"/>
                <w:rFonts w:ascii="Times New Roman" w:hAnsi="Times New Roman"/>
              </w:rPr>
            </w:pPr>
          </w:p>
        </w:tc>
      </w:tr>
      <w:tr w:rsidR="00AC7DD2" w:rsidRPr="0013618A" w14:paraId="63CBA64B" w14:textId="77777777" w:rsidTr="00BF7381">
        <w:trPr>
          <w:jc w:val="center"/>
          <w:ins w:id="172" w:author="Ojas Choksi" w:date="2021-08-03T17:02:00Z"/>
        </w:trPr>
        <w:tc>
          <w:tcPr>
            <w:tcW w:w="1848" w:type="dxa"/>
          </w:tcPr>
          <w:p w14:paraId="40F42D30" w14:textId="77777777" w:rsidR="00AC7DD2" w:rsidRPr="00D0691F" w:rsidRDefault="00AC7DD2" w:rsidP="00BF7381">
            <w:pPr>
              <w:pStyle w:val="TAC"/>
              <w:rPr>
                <w:ins w:id="173" w:author="Ojas Choksi" w:date="2021-08-03T17:02:00Z"/>
                <w:rFonts w:cs="Arial"/>
              </w:rPr>
            </w:pPr>
            <w:ins w:id="174" w:author="Ojas Choksi" w:date="2021-08-03T17:02:00Z">
              <w:r w:rsidRPr="00D0691F">
                <w:rPr>
                  <w:rFonts w:cs="Arial"/>
                </w:rPr>
                <w:t>1638.5 ≤f ≤ 1645.5</w:t>
              </w:r>
            </w:ins>
          </w:p>
        </w:tc>
        <w:tc>
          <w:tcPr>
            <w:tcW w:w="2065" w:type="dxa"/>
          </w:tcPr>
          <w:p w14:paraId="72766360" w14:textId="77777777" w:rsidR="00AC7DD2" w:rsidRPr="00D0691F" w:rsidRDefault="00AC7DD2" w:rsidP="00BF7381">
            <w:pPr>
              <w:pStyle w:val="TAC"/>
              <w:rPr>
                <w:ins w:id="175" w:author="Ojas Choksi" w:date="2021-08-03T17:02:00Z"/>
                <w:rFonts w:cs="Arial"/>
              </w:rPr>
            </w:pPr>
            <w:ins w:id="176" w:author="Ojas Choksi" w:date="2021-08-03T17:02:00Z">
              <w:r w:rsidRPr="00D0691F">
                <w:rPr>
                  <w:rFonts w:cs="Arial"/>
                </w:rPr>
                <w:t>-28</w:t>
              </w:r>
            </w:ins>
          </w:p>
        </w:tc>
        <w:tc>
          <w:tcPr>
            <w:tcW w:w="1377" w:type="dxa"/>
          </w:tcPr>
          <w:p w14:paraId="42CF4B04" w14:textId="77777777" w:rsidR="00AC7DD2" w:rsidRPr="00D0691F" w:rsidRDefault="00AC7DD2" w:rsidP="00BF7381">
            <w:pPr>
              <w:pStyle w:val="TAC"/>
              <w:rPr>
                <w:ins w:id="177" w:author="Ojas Choksi" w:date="2021-08-03T17:02:00Z"/>
                <w:rFonts w:cs="Arial"/>
              </w:rPr>
            </w:pPr>
            <w:ins w:id="178" w:author="Ojas Choksi" w:date="2021-08-03T17:02:00Z">
              <w:r w:rsidRPr="00D0691F">
                <w:rPr>
                  <w:rFonts w:cs="Arial"/>
                </w:rPr>
                <w:t>4kHz</w:t>
              </w:r>
            </w:ins>
          </w:p>
        </w:tc>
        <w:tc>
          <w:tcPr>
            <w:tcW w:w="2222" w:type="dxa"/>
            <w:tcBorders>
              <w:top w:val="nil"/>
              <w:bottom w:val="nil"/>
            </w:tcBorders>
            <w:shd w:val="clear" w:color="auto" w:fill="auto"/>
          </w:tcPr>
          <w:p w14:paraId="257DBD15" w14:textId="77777777" w:rsidR="00AC7DD2" w:rsidRPr="0013618A" w:rsidRDefault="00AC7DD2" w:rsidP="00BF7381">
            <w:pPr>
              <w:pStyle w:val="TAC"/>
              <w:rPr>
                <w:ins w:id="179" w:author="Ojas Choksi" w:date="2021-08-03T17:02:00Z"/>
                <w:rFonts w:ascii="Times New Roman" w:hAnsi="Times New Roman"/>
              </w:rPr>
            </w:pPr>
          </w:p>
        </w:tc>
      </w:tr>
      <w:tr w:rsidR="00AC7DD2" w:rsidRPr="0013618A" w14:paraId="169977D1" w14:textId="77777777" w:rsidTr="00BF7381">
        <w:trPr>
          <w:jc w:val="center"/>
          <w:ins w:id="180" w:author="Ojas Choksi" w:date="2021-08-03T17:02:00Z"/>
        </w:trPr>
        <w:tc>
          <w:tcPr>
            <w:tcW w:w="1848" w:type="dxa"/>
          </w:tcPr>
          <w:p w14:paraId="16B77905" w14:textId="77777777" w:rsidR="00AC7DD2" w:rsidRPr="00D0691F" w:rsidRDefault="00AC7DD2" w:rsidP="00BF7381">
            <w:pPr>
              <w:pStyle w:val="TAC"/>
              <w:rPr>
                <w:ins w:id="181" w:author="Ojas Choksi" w:date="2021-08-03T17:02:00Z"/>
                <w:rFonts w:cs="Arial"/>
              </w:rPr>
            </w:pPr>
            <w:ins w:id="182" w:author="Ojas Choksi" w:date="2021-08-03T17:02:00Z">
              <w:r w:rsidRPr="00D0691F">
                <w:rPr>
                  <w:rFonts w:cs="Arial"/>
                </w:rPr>
                <w:t>1657.5 ≤f ≤ 1660.5</w:t>
              </w:r>
            </w:ins>
          </w:p>
        </w:tc>
        <w:tc>
          <w:tcPr>
            <w:tcW w:w="2065" w:type="dxa"/>
          </w:tcPr>
          <w:p w14:paraId="17AA6C44" w14:textId="77777777" w:rsidR="00AC7DD2" w:rsidRPr="00D0691F" w:rsidRDefault="00AC7DD2" w:rsidP="00BF7381">
            <w:pPr>
              <w:pStyle w:val="TAC"/>
              <w:rPr>
                <w:ins w:id="183" w:author="Ojas Choksi" w:date="2021-08-03T17:02:00Z"/>
                <w:rFonts w:cs="Arial"/>
              </w:rPr>
            </w:pPr>
            <w:ins w:id="184" w:author="Ojas Choksi" w:date="2021-08-03T17:02:00Z">
              <w:r w:rsidRPr="00D0691F">
                <w:rPr>
                  <w:rFonts w:cs="Arial"/>
                </w:rPr>
                <w:t>-28</w:t>
              </w:r>
            </w:ins>
          </w:p>
        </w:tc>
        <w:tc>
          <w:tcPr>
            <w:tcW w:w="1377" w:type="dxa"/>
          </w:tcPr>
          <w:p w14:paraId="00083011" w14:textId="77777777" w:rsidR="00AC7DD2" w:rsidRPr="00D0691F" w:rsidRDefault="00AC7DD2" w:rsidP="00BF7381">
            <w:pPr>
              <w:pStyle w:val="TAC"/>
              <w:rPr>
                <w:ins w:id="185" w:author="Ojas Choksi" w:date="2021-08-03T17:02:00Z"/>
                <w:rFonts w:cs="Arial"/>
              </w:rPr>
            </w:pPr>
            <w:ins w:id="186" w:author="Ojas Choksi" w:date="2021-08-03T17:02:00Z">
              <w:r w:rsidRPr="00D0691F">
                <w:rPr>
                  <w:rFonts w:cs="Arial"/>
                </w:rPr>
                <w:t>4kHz</w:t>
              </w:r>
            </w:ins>
          </w:p>
        </w:tc>
        <w:tc>
          <w:tcPr>
            <w:tcW w:w="2222" w:type="dxa"/>
            <w:tcBorders>
              <w:top w:val="nil"/>
            </w:tcBorders>
            <w:shd w:val="clear" w:color="auto" w:fill="auto"/>
          </w:tcPr>
          <w:p w14:paraId="5528BAF7" w14:textId="77777777" w:rsidR="00AC7DD2" w:rsidRPr="0013618A" w:rsidRDefault="00AC7DD2" w:rsidP="00BF7381">
            <w:pPr>
              <w:pStyle w:val="TAC"/>
              <w:rPr>
                <w:ins w:id="187" w:author="Ojas Choksi" w:date="2021-08-03T17:02:00Z"/>
                <w:rFonts w:ascii="Times New Roman" w:hAnsi="Times New Roman"/>
              </w:rPr>
            </w:pPr>
          </w:p>
        </w:tc>
      </w:tr>
      <w:tr w:rsidR="00AC7DD2" w:rsidRPr="0013618A" w14:paraId="57E698F1" w14:textId="77777777" w:rsidTr="00BF7381">
        <w:trPr>
          <w:jc w:val="center"/>
          <w:ins w:id="188" w:author="Ojas Choksi" w:date="2021-08-03T17:02:00Z"/>
        </w:trPr>
        <w:tc>
          <w:tcPr>
            <w:tcW w:w="7512" w:type="dxa"/>
            <w:gridSpan w:val="4"/>
          </w:tcPr>
          <w:p w14:paraId="18964520" w14:textId="77777777" w:rsidR="00AC7DD2" w:rsidRPr="0013618A" w:rsidRDefault="00AC7DD2" w:rsidP="00BF7381">
            <w:pPr>
              <w:pStyle w:val="TAN"/>
              <w:rPr>
                <w:ins w:id="189" w:author="Ojas Choksi" w:date="2021-08-03T17:02:00Z"/>
                <w:rFonts w:ascii="Times New Roman" w:hAnsi="Times New Roman"/>
              </w:rPr>
            </w:pPr>
            <w:ins w:id="190" w:author="Ojas Choksi" w:date="2021-08-03T17:02:00Z">
              <w:r w:rsidRPr="000F12D8">
                <w:rPr>
                  <w:rFonts w:cs="Arial"/>
                </w:rPr>
                <w:t>NOTE 1:</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ins>
          </w:p>
        </w:tc>
      </w:tr>
    </w:tbl>
    <w:p w14:paraId="4D92A6D2" w14:textId="6BB5D82F" w:rsidR="00A5779F" w:rsidRDefault="00A5779F" w:rsidP="00521F6D"/>
    <w:p w14:paraId="47A5B258" w14:textId="77777777" w:rsidR="00A5779F" w:rsidRDefault="00A5779F" w:rsidP="00A5779F">
      <w:pPr>
        <w:rPr>
          <w:noProof/>
          <w:color w:val="0070C0"/>
        </w:rPr>
      </w:pPr>
      <w:r>
        <w:rPr>
          <w:noProof/>
          <w:color w:val="0070C0"/>
        </w:rPr>
        <w:t>------------------------------------------------------------- NEXT CHANGE ------------------------------------------------------</w:t>
      </w:r>
    </w:p>
    <w:p w14:paraId="3A338108" w14:textId="77777777" w:rsidR="00A5779F" w:rsidRPr="007E23A1" w:rsidRDefault="00A5779F" w:rsidP="00521F6D"/>
    <w:p w14:paraId="2AD95060" w14:textId="77777777" w:rsidR="00521F6D" w:rsidRPr="007E23A1" w:rsidRDefault="00521F6D" w:rsidP="00521F6D">
      <w:pPr>
        <w:pStyle w:val="H6"/>
      </w:pPr>
      <w:bookmarkStart w:id="191" w:name="_Toc60823582"/>
      <w:bookmarkStart w:id="192" w:name="_Toc60825504"/>
      <w:r w:rsidRPr="007E23A1">
        <w:t>6.5.3.3.4</w:t>
      </w:r>
      <w:r w:rsidRPr="007E23A1">
        <w:tab/>
        <w:t>Test description</w:t>
      </w:r>
      <w:bookmarkEnd w:id="73"/>
      <w:bookmarkEnd w:id="74"/>
      <w:bookmarkEnd w:id="75"/>
      <w:bookmarkEnd w:id="76"/>
      <w:bookmarkEnd w:id="191"/>
      <w:bookmarkEnd w:id="192"/>
    </w:p>
    <w:p w14:paraId="6DED3170" w14:textId="77777777" w:rsidR="00521F6D" w:rsidRPr="007E23A1" w:rsidRDefault="00521F6D" w:rsidP="00521F6D">
      <w:pPr>
        <w:pStyle w:val="H6"/>
      </w:pPr>
      <w:r w:rsidRPr="007E23A1">
        <w:t>6.5.3.3.4.1</w:t>
      </w:r>
      <w:r w:rsidRPr="007E23A1">
        <w:tab/>
        <w:t>Initial conditions</w:t>
      </w:r>
    </w:p>
    <w:p w14:paraId="3F8E893A" w14:textId="77777777" w:rsidR="00521F6D" w:rsidRPr="007E23A1" w:rsidRDefault="00521F6D" w:rsidP="00521F6D">
      <w:r w:rsidRPr="007E23A1">
        <w:t>Initial conditions are a set of test configurations the UE needs to be tested in and the steps for the SS to take with the UE to reach the correct measurement state.</w:t>
      </w:r>
    </w:p>
    <w:p w14:paraId="5A335381" w14:textId="6488E94D" w:rsidR="00521F6D" w:rsidRDefault="00521F6D" w:rsidP="00521F6D">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w:t>
      </w:r>
      <w:r w:rsidRPr="007E23A1">
        <w:t xml:space="preserve">5.3.5-1.  </w:t>
      </w:r>
      <w:r w:rsidRPr="007E23A1">
        <w:rPr>
          <w:lang w:eastAsia="ja-JP"/>
        </w:rPr>
        <w:t xml:space="preserve">All these configurations shall be tested with applicable test parameters for each channel bandwidth and sub-carrier spacing, are shown in Tables </w:t>
      </w:r>
      <w:r w:rsidRPr="007E23A1">
        <w:t>6.5.3.3.4.1-1 through Table 6.5.3.3.4.1-24 for different NS values</w:t>
      </w:r>
      <w:r w:rsidRPr="007E23A1">
        <w:rPr>
          <w:lang w:eastAsia="ja-JP"/>
        </w:rPr>
        <w:t xml:space="preserve">. The details of the uplink reference measurement channels (RMCs) are specified in </w:t>
      </w:r>
      <w:r w:rsidRPr="007E23A1">
        <w:t>Annex A.2.2</w:t>
      </w:r>
      <w:r w:rsidRPr="007E23A1">
        <w:rPr>
          <w:lang w:eastAsia="ja-JP"/>
        </w:rPr>
        <w:t>. Configurations of PDSCH and PDCCH before measurement are specified in Annex C.2.</w:t>
      </w:r>
    </w:p>
    <w:p w14:paraId="736B1FBD" w14:textId="75FDAB35" w:rsidR="009626D9" w:rsidRPr="009626D9" w:rsidRDefault="009626D9" w:rsidP="00521F6D">
      <w:pPr>
        <w:rPr>
          <w:b/>
          <w:bCs/>
          <w:color w:val="00B0F0"/>
          <w:sz w:val="28"/>
          <w:szCs w:val="28"/>
          <w:lang w:eastAsia="zh-CN"/>
        </w:rPr>
      </w:pPr>
      <w:r w:rsidRPr="00D46BC1">
        <w:rPr>
          <w:b/>
          <w:bCs/>
          <w:color w:val="00B0F0"/>
          <w:sz w:val="28"/>
          <w:szCs w:val="28"/>
          <w:lang w:eastAsia="zh-CN"/>
        </w:rPr>
        <w:t>&lt;&lt;Unchanged Text Skipped&gt;&gt;</w:t>
      </w:r>
    </w:p>
    <w:p w14:paraId="520B1C60" w14:textId="77777777" w:rsidR="00521F6D" w:rsidRPr="007E23A1" w:rsidRDefault="00521F6D" w:rsidP="00521F6D">
      <w:pPr>
        <w:pStyle w:val="TH"/>
      </w:pPr>
      <w:r w:rsidRPr="007E23A1">
        <w:lastRenderedPageBreak/>
        <w:t>Table 6.5.3.3.4.1-25: Test Configuration Table (network signalling value "NS_21")</w:t>
      </w:r>
    </w:p>
    <w:p w14:paraId="0F4C7A40" w14:textId="77777777" w:rsidR="00521F6D" w:rsidRPr="007E23A1" w:rsidRDefault="00521F6D" w:rsidP="00521F6D">
      <w:r w:rsidRPr="007E23A1">
        <w:t>Same test configuration as listed in Table 6.2.3.4.1-27shall be used with the following exceptions:</w:t>
      </w:r>
    </w:p>
    <w:p w14:paraId="03FAA7E5" w14:textId="4CCEEB85" w:rsidR="00521F6D" w:rsidRDefault="00521F6D" w:rsidP="00521F6D">
      <w:pPr>
        <w:pStyle w:val="B1"/>
        <w:rPr>
          <w:ins w:id="193" w:author="Ojas Choksi" w:date="2021-08-03T17:09:00Z"/>
        </w:rPr>
      </w:pPr>
      <w:r w:rsidRPr="007E23A1">
        <w:t>Test SCS shall be: Lowest.</w:t>
      </w:r>
    </w:p>
    <w:p w14:paraId="33199B46" w14:textId="4917B70F" w:rsidR="00AC7DD2" w:rsidRPr="007E23A1" w:rsidRDefault="00AC7DD2" w:rsidP="00AC7DD2">
      <w:pPr>
        <w:pStyle w:val="TH"/>
        <w:rPr>
          <w:ins w:id="194" w:author="Ojas Choksi" w:date="2021-08-03T17:09:00Z"/>
        </w:rPr>
      </w:pPr>
      <w:ins w:id="195" w:author="Ojas Choksi" w:date="2021-08-03T17:09:00Z">
        <w:r w:rsidRPr="007E23A1">
          <w:t>Table 6.5.3.3.4.1-2</w:t>
        </w:r>
        <w:r>
          <w:t>6</w:t>
        </w:r>
        <w:r w:rsidRPr="007E23A1">
          <w:t>: Test Configuration Table (network signalling value "NS_</w:t>
        </w:r>
        <w:r>
          <w:t>56</w:t>
        </w:r>
        <w:r w:rsidRPr="007E23A1">
          <w:t>")</w:t>
        </w:r>
      </w:ins>
    </w:p>
    <w:p w14:paraId="151F5594" w14:textId="7244C0F9" w:rsidR="00AC7DD2" w:rsidRPr="007E23A1" w:rsidRDefault="00F9730F" w:rsidP="00AC7DD2">
      <w:pPr>
        <w:pStyle w:val="B1"/>
        <w:rPr>
          <w:ins w:id="196" w:author="Ojas Choksi" w:date="2021-08-03T17:09:00Z"/>
        </w:rPr>
      </w:pPr>
      <w:ins w:id="197" w:author="Ojas Choksi" w:date="2021-08-04T11:59:00Z">
        <w:r>
          <w:t>FFS</w:t>
        </w:r>
      </w:ins>
    </w:p>
    <w:p w14:paraId="0ADC5A96" w14:textId="77777777" w:rsidR="009626D9" w:rsidRPr="009626D9" w:rsidRDefault="009626D9" w:rsidP="009626D9">
      <w:pPr>
        <w:rPr>
          <w:b/>
          <w:bCs/>
          <w:color w:val="00B0F0"/>
          <w:sz w:val="28"/>
          <w:szCs w:val="28"/>
          <w:lang w:eastAsia="zh-CN"/>
        </w:rPr>
      </w:pPr>
      <w:bookmarkStart w:id="198" w:name="_Hlk513651291"/>
      <w:r w:rsidRPr="00D46BC1">
        <w:rPr>
          <w:b/>
          <w:bCs/>
          <w:color w:val="00B0F0"/>
          <w:sz w:val="28"/>
          <w:szCs w:val="28"/>
          <w:lang w:eastAsia="zh-CN"/>
        </w:rPr>
        <w:t>&lt;&lt;Unchanged Text Skipped&gt;&gt;</w:t>
      </w:r>
    </w:p>
    <w:p w14:paraId="00578C47" w14:textId="77777777" w:rsidR="009626D9" w:rsidRPr="007E23A1" w:rsidRDefault="009626D9" w:rsidP="009626D9">
      <w:pPr>
        <w:pStyle w:val="B1"/>
        <w:ind w:left="0" w:firstLine="0"/>
      </w:pPr>
    </w:p>
    <w:p w14:paraId="245366AF" w14:textId="77777777" w:rsidR="00521F6D" w:rsidRPr="007E23A1" w:rsidRDefault="00521F6D" w:rsidP="00521F6D">
      <w:pPr>
        <w:pStyle w:val="H6"/>
      </w:pPr>
      <w:r w:rsidRPr="007E23A1">
        <w:t>6.5.3.3.4.3</w:t>
      </w:r>
      <w:bookmarkEnd w:id="198"/>
      <w:r w:rsidRPr="007E23A1">
        <w:tab/>
        <w:t>Message contents</w:t>
      </w:r>
    </w:p>
    <w:p w14:paraId="67A99A6C" w14:textId="77777777" w:rsidR="009626D9" w:rsidRDefault="009626D9" w:rsidP="00521F6D">
      <w:pPr>
        <w:pStyle w:val="H6"/>
      </w:pPr>
      <w:bookmarkStart w:id="199" w:name="_Toc27478190"/>
    </w:p>
    <w:p w14:paraId="71084EB1" w14:textId="77777777" w:rsidR="009626D9" w:rsidRPr="009626D9" w:rsidRDefault="009626D9" w:rsidP="009626D9">
      <w:pPr>
        <w:rPr>
          <w:b/>
          <w:bCs/>
          <w:color w:val="00B0F0"/>
          <w:sz w:val="28"/>
          <w:szCs w:val="28"/>
          <w:lang w:eastAsia="zh-CN"/>
        </w:rPr>
      </w:pPr>
      <w:r w:rsidRPr="00D46BC1">
        <w:rPr>
          <w:b/>
          <w:bCs/>
          <w:color w:val="00B0F0"/>
          <w:sz w:val="28"/>
          <w:szCs w:val="28"/>
          <w:lang w:eastAsia="zh-CN"/>
        </w:rPr>
        <w:t>&lt;&lt;Unchanged Text Skipped&gt;&gt;</w:t>
      </w:r>
    </w:p>
    <w:p w14:paraId="454F33C1" w14:textId="77777777" w:rsidR="009626D9" w:rsidRDefault="009626D9" w:rsidP="00521F6D">
      <w:pPr>
        <w:pStyle w:val="H6"/>
      </w:pPr>
    </w:p>
    <w:p w14:paraId="559D3090" w14:textId="7095FE71" w:rsidR="00521F6D" w:rsidRPr="007E23A1" w:rsidRDefault="00521F6D" w:rsidP="00521F6D">
      <w:pPr>
        <w:pStyle w:val="H6"/>
      </w:pPr>
      <w:r w:rsidRPr="007E23A1">
        <w:t>6.5.3.3.4.3.24</w:t>
      </w:r>
      <w:r w:rsidRPr="007E23A1">
        <w:tab/>
      </w:r>
      <w:r w:rsidRPr="007E23A1">
        <w:rPr>
          <w:snapToGrid w:val="0"/>
        </w:rPr>
        <w:t xml:space="preserve">Message contents exceptions </w:t>
      </w:r>
      <w:r w:rsidRPr="007E23A1">
        <w:t>(network signalling value "NS_44")</w:t>
      </w:r>
    </w:p>
    <w:p w14:paraId="0A5CF4B5" w14:textId="77777777" w:rsidR="00521F6D" w:rsidRPr="007E23A1" w:rsidRDefault="00521F6D" w:rsidP="00521F6D">
      <w:r w:rsidRPr="007E23A1">
        <w:t>Message contents are according to TS 38.508 [5] subclause 4.6, with the following exceptions:</w:t>
      </w:r>
    </w:p>
    <w:p w14:paraId="2B2488EA" w14:textId="77777777" w:rsidR="00521F6D" w:rsidRPr="007E23A1" w:rsidRDefault="00521F6D" w:rsidP="00521F6D">
      <w:pPr>
        <w:pStyle w:val="B1"/>
      </w:pPr>
      <w:r w:rsidRPr="007E23A1">
        <w:t>1.</w:t>
      </w:r>
      <w:r w:rsidRPr="007E23A1">
        <w:tab/>
        <w:t xml:space="preserve">Information element </w:t>
      </w:r>
      <w:proofErr w:type="spellStart"/>
      <w:r w:rsidRPr="007E23A1">
        <w:t>additionalSpectrumEmission</w:t>
      </w:r>
      <w:proofErr w:type="spellEnd"/>
      <w:r w:rsidRPr="007E23A1">
        <w:t xml:space="preserve"> is set to NS_44. This can be set in </w:t>
      </w:r>
      <w:r w:rsidRPr="007E23A1">
        <w:rPr>
          <w:i/>
        </w:rPr>
        <w:t>SIB1</w:t>
      </w:r>
      <w:r w:rsidRPr="007E23A1">
        <w:t xml:space="preserve"> as part of the cell broadcast message. This exception indicates that the UE shall meet the additional spurious emission requirement for a specific deployment scenario.</w:t>
      </w:r>
    </w:p>
    <w:p w14:paraId="33A54596" w14:textId="77777777" w:rsidR="00521F6D" w:rsidRPr="007E23A1" w:rsidRDefault="00521F6D" w:rsidP="00521F6D">
      <w:pPr>
        <w:pStyle w:val="TH"/>
      </w:pPr>
      <w:r w:rsidRPr="007E23A1">
        <w:t xml:space="preserve">Table </w:t>
      </w:r>
      <w:r w:rsidRPr="007E23A1">
        <w:rPr>
          <w:snapToGrid w:val="0"/>
        </w:rPr>
        <w:t>6.5.3.3.4.3.24-1</w:t>
      </w:r>
      <w:r w:rsidRPr="007E23A1">
        <w:t xml:space="preserve">: </w:t>
      </w:r>
      <w:proofErr w:type="spellStart"/>
      <w:r w:rsidRPr="007E23A1">
        <w:rPr>
          <w:i/>
        </w:rPr>
        <w:t>AdditionalSpectrumEmission</w:t>
      </w:r>
      <w:proofErr w:type="spellEnd"/>
      <w:r w:rsidRPr="007E23A1">
        <w:rPr>
          <w:i/>
        </w:rPr>
        <w:t>: A</w:t>
      </w:r>
      <w:r w:rsidRPr="007E23A1">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521F6D" w:rsidRPr="007E23A1" w14:paraId="3F04979B" w14:textId="77777777" w:rsidTr="00BF7381">
        <w:tc>
          <w:tcPr>
            <w:tcW w:w="9527" w:type="dxa"/>
            <w:gridSpan w:val="4"/>
            <w:tcBorders>
              <w:top w:val="single" w:sz="4" w:space="0" w:color="auto"/>
              <w:left w:val="single" w:sz="4" w:space="0" w:color="auto"/>
              <w:bottom w:val="single" w:sz="4" w:space="0" w:color="auto"/>
              <w:right w:val="single" w:sz="4" w:space="0" w:color="auto"/>
            </w:tcBorders>
            <w:hideMark/>
          </w:tcPr>
          <w:p w14:paraId="666B5764" w14:textId="77777777" w:rsidR="00521F6D" w:rsidRPr="007E23A1" w:rsidRDefault="00521F6D" w:rsidP="00BF7381">
            <w:pPr>
              <w:pStyle w:val="TAL"/>
            </w:pPr>
            <w:r w:rsidRPr="007E23A1">
              <w:t>Derivation Path: TS 38.508-1 [5] clause 4.6.3, Table 4.6.3-1</w:t>
            </w:r>
          </w:p>
        </w:tc>
      </w:tr>
      <w:tr w:rsidR="00521F6D" w:rsidRPr="007E23A1" w14:paraId="62BA60D1" w14:textId="77777777" w:rsidTr="00BF7381">
        <w:tc>
          <w:tcPr>
            <w:tcW w:w="4427" w:type="dxa"/>
            <w:tcBorders>
              <w:top w:val="single" w:sz="4" w:space="0" w:color="auto"/>
              <w:left w:val="single" w:sz="4" w:space="0" w:color="auto"/>
              <w:bottom w:val="single" w:sz="4" w:space="0" w:color="auto"/>
              <w:right w:val="single" w:sz="4" w:space="0" w:color="auto"/>
            </w:tcBorders>
            <w:hideMark/>
          </w:tcPr>
          <w:p w14:paraId="2E38EDF3" w14:textId="77777777" w:rsidR="00521F6D" w:rsidRPr="007E23A1" w:rsidRDefault="00521F6D" w:rsidP="00BF7381">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0D588B" w14:textId="77777777" w:rsidR="00521F6D" w:rsidRPr="007E23A1" w:rsidRDefault="00521F6D" w:rsidP="00BF7381">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14:paraId="700AC175" w14:textId="77777777" w:rsidR="00521F6D" w:rsidRPr="007E23A1" w:rsidRDefault="00521F6D" w:rsidP="00BF7381">
            <w:pPr>
              <w:pStyle w:val="TAH"/>
            </w:pPr>
            <w:r w:rsidRPr="007E23A1">
              <w:t>Comment</w:t>
            </w:r>
          </w:p>
        </w:tc>
        <w:tc>
          <w:tcPr>
            <w:tcW w:w="1133" w:type="dxa"/>
            <w:tcBorders>
              <w:top w:val="single" w:sz="4" w:space="0" w:color="auto"/>
              <w:left w:val="single" w:sz="4" w:space="0" w:color="auto"/>
              <w:bottom w:val="single" w:sz="4" w:space="0" w:color="auto"/>
              <w:right w:val="single" w:sz="4" w:space="0" w:color="auto"/>
            </w:tcBorders>
            <w:hideMark/>
          </w:tcPr>
          <w:p w14:paraId="67AC9419" w14:textId="77777777" w:rsidR="00521F6D" w:rsidRPr="007E23A1" w:rsidRDefault="00521F6D" w:rsidP="00BF7381">
            <w:pPr>
              <w:pStyle w:val="TAH"/>
            </w:pPr>
            <w:r w:rsidRPr="007E23A1">
              <w:t>Condition</w:t>
            </w:r>
          </w:p>
        </w:tc>
      </w:tr>
      <w:tr w:rsidR="00521F6D" w:rsidRPr="007E23A1" w14:paraId="694EE29F" w14:textId="77777777" w:rsidTr="00BF7381">
        <w:tc>
          <w:tcPr>
            <w:tcW w:w="4427" w:type="dxa"/>
            <w:tcBorders>
              <w:top w:val="single" w:sz="4" w:space="0" w:color="auto"/>
              <w:left w:val="single" w:sz="4" w:space="0" w:color="auto"/>
              <w:bottom w:val="single" w:sz="4" w:space="0" w:color="auto"/>
              <w:right w:val="single" w:sz="4" w:space="0" w:color="auto"/>
            </w:tcBorders>
            <w:hideMark/>
          </w:tcPr>
          <w:p w14:paraId="232114AF" w14:textId="77777777" w:rsidR="00521F6D" w:rsidRPr="007E23A1" w:rsidRDefault="00521F6D" w:rsidP="00BF7381">
            <w:pPr>
              <w:pStyle w:val="TAL"/>
            </w:pPr>
            <w:proofErr w:type="spellStart"/>
            <w:r w:rsidRPr="007E23A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23407C" w14:textId="77777777" w:rsidR="00521F6D" w:rsidRPr="007E23A1" w:rsidRDefault="00521F6D" w:rsidP="00BF7381">
            <w:pPr>
              <w:pStyle w:val="TAC"/>
            </w:pPr>
            <w:r w:rsidRPr="007E23A1">
              <w:t>1 (NS_44)</w:t>
            </w:r>
          </w:p>
        </w:tc>
        <w:tc>
          <w:tcPr>
            <w:tcW w:w="1700" w:type="dxa"/>
            <w:tcBorders>
              <w:top w:val="single" w:sz="4" w:space="0" w:color="auto"/>
              <w:left w:val="single" w:sz="4" w:space="0" w:color="auto"/>
              <w:bottom w:val="single" w:sz="4" w:space="0" w:color="auto"/>
              <w:right w:val="single" w:sz="4" w:space="0" w:color="auto"/>
            </w:tcBorders>
          </w:tcPr>
          <w:p w14:paraId="2E6DB6C1" w14:textId="77777777" w:rsidR="00521F6D" w:rsidRPr="007E23A1" w:rsidRDefault="00521F6D" w:rsidP="00BF7381">
            <w:pPr>
              <w:pStyle w:val="TAC"/>
            </w:pPr>
          </w:p>
        </w:tc>
        <w:tc>
          <w:tcPr>
            <w:tcW w:w="1133" w:type="dxa"/>
            <w:tcBorders>
              <w:top w:val="single" w:sz="4" w:space="0" w:color="auto"/>
              <w:left w:val="single" w:sz="4" w:space="0" w:color="auto"/>
              <w:bottom w:val="single" w:sz="4" w:space="0" w:color="auto"/>
              <w:right w:val="single" w:sz="4" w:space="0" w:color="auto"/>
            </w:tcBorders>
          </w:tcPr>
          <w:p w14:paraId="4208DE8F" w14:textId="77777777" w:rsidR="00521F6D" w:rsidRPr="007E23A1" w:rsidRDefault="00521F6D" w:rsidP="00BF7381">
            <w:pPr>
              <w:pStyle w:val="TAL"/>
            </w:pPr>
          </w:p>
        </w:tc>
      </w:tr>
    </w:tbl>
    <w:p w14:paraId="1258E354" w14:textId="111700A9" w:rsidR="00521F6D" w:rsidRDefault="00521F6D" w:rsidP="00521F6D">
      <w:pPr>
        <w:rPr>
          <w:ins w:id="200" w:author="Ojas Choksi" w:date="2021-08-03T17:12:00Z"/>
        </w:rPr>
      </w:pPr>
    </w:p>
    <w:p w14:paraId="0D1B598E" w14:textId="0608FB31" w:rsidR="00AC7DD2" w:rsidRPr="007E23A1" w:rsidRDefault="00AC7DD2" w:rsidP="00AC7DD2">
      <w:pPr>
        <w:pStyle w:val="H6"/>
        <w:rPr>
          <w:ins w:id="201" w:author="Ojas Choksi" w:date="2021-08-03T17:12:00Z"/>
        </w:rPr>
      </w:pPr>
      <w:ins w:id="202" w:author="Ojas Choksi" w:date="2021-08-03T17:12:00Z">
        <w:r w:rsidRPr="007E23A1">
          <w:t>6.5.3.3.4.3.2</w:t>
        </w:r>
      </w:ins>
      <w:ins w:id="203" w:author="Ojas Choksi" w:date="2021-08-03T17:13:00Z">
        <w:r>
          <w:t>5</w:t>
        </w:r>
      </w:ins>
      <w:ins w:id="204" w:author="Ojas Choksi" w:date="2021-08-03T17:12:00Z">
        <w:r w:rsidRPr="007E23A1">
          <w:tab/>
        </w:r>
        <w:r w:rsidRPr="007E23A1">
          <w:rPr>
            <w:snapToGrid w:val="0"/>
          </w:rPr>
          <w:t xml:space="preserve">Message contents exceptions </w:t>
        </w:r>
        <w:r w:rsidRPr="007E23A1">
          <w:t>(network signalling value "NS_</w:t>
        </w:r>
      </w:ins>
      <w:ins w:id="205" w:author="Ojas Choksi" w:date="2021-08-03T17:13:00Z">
        <w:r>
          <w:t>56</w:t>
        </w:r>
      </w:ins>
      <w:ins w:id="206" w:author="Ojas Choksi" w:date="2021-08-03T17:12:00Z">
        <w:r w:rsidRPr="007E23A1">
          <w:t>")</w:t>
        </w:r>
      </w:ins>
    </w:p>
    <w:p w14:paraId="6D4756E1" w14:textId="77777777" w:rsidR="00AC7DD2" w:rsidRPr="007E23A1" w:rsidRDefault="00AC7DD2" w:rsidP="00AC7DD2">
      <w:pPr>
        <w:rPr>
          <w:ins w:id="207" w:author="Ojas Choksi" w:date="2021-08-03T17:12:00Z"/>
        </w:rPr>
      </w:pPr>
      <w:ins w:id="208" w:author="Ojas Choksi" w:date="2021-08-03T17:12:00Z">
        <w:r w:rsidRPr="007E23A1">
          <w:t>Message contents are according to TS 38.508 [5] subclause 4.6, with the following exceptions:</w:t>
        </w:r>
      </w:ins>
    </w:p>
    <w:p w14:paraId="64DCDBB7" w14:textId="7E4D0BDD" w:rsidR="00AC7DD2" w:rsidRPr="007E23A1" w:rsidRDefault="00AC7DD2" w:rsidP="00AC7DD2">
      <w:pPr>
        <w:pStyle w:val="B1"/>
        <w:rPr>
          <w:ins w:id="209" w:author="Ojas Choksi" w:date="2021-08-03T17:12:00Z"/>
        </w:rPr>
      </w:pPr>
      <w:ins w:id="210" w:author="Ojas Choksi" w:date="2021-08-03T17:12:00Z">
        <w:r w:rsidRPr="007E23A1">
          <w:t>1.</w:t>
        </w:r>
        <w:r w:rsidRPr="007E23A1">
          <w:tab/>
          <w:t xml:space="preserve">Information element </w:t>
        </w:r>
        <w:proofErr w:type="spellStart"/>
        <w:r w:rsidRPr="007E23A1">
          <w:t>additionalSpectrumEmission</w:t>
        </w:r>
        <w:proofErr w:type="spellEnd"/>
        <w:r w:rsidRPr="007E23A1">
          <w:t xml:space="preserve"> is set to NS_</w:t>
        </w:r>
      </w:ins>
      <w:ins w:id="211" w:author="Ojas Choksi" w:date="2021-08-03T17:13:00Z">
        <w:r>
          <w:t>56</w:t>
        </w:r>
      </w:ins>
      <w:ins w:id="212" w:author="Ojas Choksi" w:date="2021-08-03T17:12:00Z">
        <w:r w:rsidRPr="007E23A1">
          <w:t xml:space="preserve">. This can be set in </w:t>
        </w:r>
        <w:r w:rsidRPr="007E23A1">
          <w:rPr>
            <w:i/>
          </w:rPr>
          <w:t>SIB1</w:t>
        </w:r>
        <w:r w:rsidRPr="007E23A1">
          <w:t xml:space="preserve"> as part of the cell broadcast message. This exception indicates that the UE shall meet the additional spurious emission requirement for a specific deployment scenario.</w:t>
        </w:r>
      </w:ins>
    </w:p>
    <w:p w14:paraId="07E5DD91" w14:textId="1D8B377E" w:rsidR="00AC7DD2" w:rsidRPr="007E23A1" w:rsidRDefault="00AC7DD2" w:rsidP="00AC7DD2">
      <w:pPr>
        <w:pStyle w:val="TH"/>
        <w:rPr>
          <w:ins w:id="213" w:author="Ojas Choksi" w:date="2021-08-03T17:12:00Z"/>
        </w:rPr>
      </w:pPr>
      <w:ins w:id="214" w:author="Ojas Choksi" w:date="2021-08-03T17:12:00Z">
        <w:r w:rsidRPr="007E23A1">
          <w:t xml:space="preserve">Table </w:t>
        </w:r>
        <w:r w:rsidRPr="007E23A1">
          <w:rPr>
            <w:snapToGrid w:val="0"/>
          </w:rPr>
          <w:t>6.5.3.3.4.3.2</w:t>
        </w:r>
      </w:ins>
      <w:ins w:id="215" w:author="Ojas Choksi" w:date="2021-08-03T17:13:00Z">
        <w:r>
          <w:rPr>
            <w:snapToGrid w:val="0"/>
          </w:rPr>
          <w:t>5</w:t>
        </w:r>
      </w:ins>
      <w:ins w:id="216" w:author="Ojas Choksi" w:date="2021-08-03T17:12:00Z">
        <w:r w:rsidRPr="007E23A1">
          <w:rPr>
            <w:snapToGrid w:val="0"/>
          </w:rPr>
          <w:t>-1</w:t>
        </w:r>
        <w:r w:rsidRPr="007E23A1">
          <w:t xml:space="preserve">: </w:t>
        </w:r>
        <w:proofErr w:type="spellStart"/>
        <w:r w:rsidRPr="007E23A1">
          <w:rPr>
            <w:i/>
          </w:rPr>
          <w:t>AdditionalSpectrumEmission</w:t>
        </w:r>
        <w:proofErr w:type="spellEnd"/>
        <w:r w:rsidRPr="007E23A1">
          <w:rPr>
            <w:i/>
          </w:rPr>
          <w:t>: A</w:t>
        </w:r>
        <w:r w:rsidRPr="007E23A1">
          <w:t>dditional spurious emissions test requirement for "NS_</w:t>
        </w:r>
      </w:ins>
      <w:ins w:id="217" w:author="Ojas Choksi" w:date="2021-08-03T17:13:00Z">
        <w:r>
          <w:t>56</w:t>
        </w:r>
      </w:ins>
      <w:ins w:id="218" w:author="Ojas Choksi" w:date="2021-08-03T17:12:00Z">
        <w:r w:rsidRPr="007E23A1">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C7DD2" w:rsidRPr="007E23A1" w14:paraId="5C36143A" w14:textId="77777777" w:rsidTr="00BF7381">
        <w:trPr>
          <w:ins w:id="219" w:author="Ojas Choksi" w:date="2021-08-03T17:12:00Z"/>
        </w:trPr>
        <w:tc>
          <w:tcPr>
            <w:tcW w:w="9527" w:type="dxa"/>
            <w:gridSpan w:val="4"/>
            <w:tcBorders>
              <w:top w:val="single" w:sz="4" w:space="0" w:color="auto"/>
              <w:left w:val="single" w:sz="4" w:space="0" w:color="auto"/>
              <w:bottom w:val="single" w:sz="4" w:space="0" w:color="auto"/>
              <w:right w:val="single" w:sz="4" w:space="0" w:color="auto"/>
            </w:tcBorders>
            <w:hideMark/>
          </w:tcPr>
          <w:p w14:paraId="1871AE3D" w14:textId="77777777" w:rsidR="00AC7DD2" w:rsidRPr="007E23A1" w:rsidRDefault="00AC7DD2" w:rsidP="00BF7381">
            <w:pPr>
              <w:pStyle w:val="TAL"/>
              <w:rPr>
                <w:ins w:id="220" w:author="Ojas Choksi" w:date="2021-08-03T17:12:00Z"/>
              </w:rPr>
            </w:pPr>
            <w:ins w:id="221" w:author="Ojas Choksi" w:date="2021-08-03T17:12:00Z">
              <w:r w:rsidRPr="007E23A1">
                <w:t>Derivation Path: TS 38.508-1 [5] clause 4.6.3, Table 4.6.3-1</w:t>
              </w:r>
            </w:ins>
          </w:p>
        </w:tc>
      </w:tr>
      <w:tr w:rsidR="00AC7DD2" w:rsidRPr="007E23A1" w14:paraId="785B48AC" w14:textId="77777777" w:rsidTr="00BF7381">
        <w:trPr>
          <w:ins w:id="222" w:author="Ojas Choksi" w:date="2021-08-03T17:12:00Z"/>
        </w:trPr>
        <w:tc>
          <w:tcPr>
            <w:tcW w:w="4427" w:type="dxa"/>
            <w:tcBorders>
              <w:top w:val="single" w:sz="4" w:space="0" w:color="auto"/>
              <w:left w:val="single" w:sz="4" w:space="0" w:color="auto"/>
              <w:bottom w:val="single" w:sz="4" w:space="0" w:color="auto"/>
              <w:right w:val="single" w:sz="4" w:space="0" w:color="auto"/>
            </w:tcBorders>
            <w:hideMark/>
          </w:tcPr>
          <w:p w14:paraId="21B2EC82" w14:textId="77777777" w:rsidR="00AC7DD2" w:rsidRPr="007E23A1" w:rsidRDefault="00AC7DD2" w:rsidP="00BF7381">
            <w:pPr>
              <w:pStyle w:val="TAH"/>
              <w:rPr>
                <w:ins w:id="223" w:author="Ojas Choksi" w:date="2021-08-03T17:12:00Z"/>
              </w:rPr>
            </w:pPr>
            <w:ins w:id="224" w:author="Ojas Choksi" w:date="2021-08-03T17:12:00Z">
              <w:r w:rsidRPr="007E23A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827FF3B" w14:textId="77777777" w:rsidR="00AC7DD2" w:rsidRPr="007E23A1" w:rsidRDefault="00AC7DD2" w:rsidP="00BF7381">
            <w:pPr>
              <w:pStyle w:val="TAH"/>
              <w:rPr>
                <w:ins w:id="225" w:author="Ojas Choksi" w:date="2021-08-03T17:12:00Z"/>
              </w:rPr>
            </w:pPr>
            <w:ins w:id="226" w:author="Ojas Choksi" w:date="2021-08-03T17:12:00Z">
              <w:r w:rsidRPr="007E23A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17769A0" w14:textId="77777777" w:rsidR="00AC7DD2" w:rsidRPr="007E23A1" w:rsidRDefault="00AC7DD2" w:rsidP="00BF7381">
            <w:pPr>
              <w:pStyle w:val="TAH"/>
              <w:rPr>
                <w:ins w:id="227" w:author="Ojas Choksi" w:date="2021-08-03T17:12:00Z"/>
              </w:rPr>
            </w:pPr>
            <w:ins w:id="228" w:author="Ojas Choksi" w:date="2021-08-03T17:12:00Z">
              <w:r w:rsidRPr="007E23A1">
                <w:t>Comment</w:t>
              </w:r>
            </w:ins>
          </w:p>
        </w:tc>
        <w:tc>
          <w:tcPr>
            <w:tcW w:w="1133" w:type="dxa"/>
            <w:tcBorders>
              <w:top w:val="single" w:sz="4" w:space="0" w:color="auto"/>
              <w:left w:val="single" w:sz="4" w:space="0" w:color="auto"/>
              <w:bottom w:val="single" w:sz="4" w:space="0" w:color="auto"/>
              <w:right w:val="single" w:sz="4" w:space="0" w:color="auto"/>
            </w:tcBorders>
            <w:hideMark/>
          </w:tcPr>
          <w:p w14:paraId="3D1C0E3F" w14:textId="77777777" w:rsidR="00AC7DD2" w:rsidRPr="007E23A1" w:rsidRDefault="00AC7DD2" w:rsidP="00BF7381">
            <w:pPr>
              <w:pStyle w:val="TAH"/>
              <w:rPr>
                <w:ins w:id="229" w:author="Ojas Choksi" w:date="2021-08-03T17:12:00Z"/>
              </w:rPr>
            </w:pPr>
            <w:ins w:id="230" w:author="Ojas Choksi" w:date="2021-08-03T17:12:00Z">
              <w:r w:rsidRPr="007E23A1">
                <w:t>Condition</w:t>
              </w:r>
            </w:ins>
          </w:p>
        </w:tc>
      </w:tr>
      <w:tr w:rsidR="00AC7DD2" w:rsidRPr="007E23A1" w14:paraId="187B8470" w14:textId="77777777" w:rsidTr="00BF7381">
        <w:trPr>
          <w:ins w:id="231" w:author="Ojas Choksi" w:date="2021-08-03T17:12:00Z"/>
        </w:trPr>
        <w:tc>
          <w:tcPr>
            <w:tcW w:w="4427" w:type="dxa"/>
            <w:tcBorders>
              <w:top w:val="single" w:sz="4" w:space="0" w:color="auto"/>
              <w:left w:val="single" w:sz="4" w:space="0" w:color="auto"/>
              <w:bottom w:val="single" w:sz="4" w:space="0" w:color="auto"/>
              <w:right w:val="single" w:sz="4" w:space="0" w:color="auto"/>
            </w:tcBorders>
            <w:hideMark/>
          </w:tcPr>
          <w:p w14:paraId="60FFDAC1" w14:textId="77777777" w:rsidR="00AC7DD2" w:rsidRPr="007E23A1" w:rsidRDefault="00AC7DD2" w:rsidP="00BF7381">
            <w:pPr>
              <w:pStyle w:val="TAL"/>
              <w:rPr>
                <w:ins w:id="232" w:author="Ojas Choksi" w:date="2021-08-03T17:12:00Z"/>
              </w:rPr>
            </w:pPr>
            <w:proofErr w:type="spellStart"/>
            <w:ins w:id="233" w:author="Ojas Choksi" w:date="2021-08-03T17:12:00Z">
              <w:r w:rsidRPr="007E23A1">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2780A16" w14:textId="07A7FCB5" w:rsidR="00AC7DD2" w:rsidRPr="007E23A1" w:rsidRDefault="00AC7DD2" w:rsidP="00BF7381">
            <w:pPr>
              <w:pStyle w:val="TAC"/>
              <w:rPr>
                <w:ins w:id="234" w:author="Ojas Choksi" w:date="2021-08-03T17:12:00Z"/>
              </w:rPr>
            </w:pPr>
            <w:ins w:id="235" w:author="Ojas Choksi" w:date="2021-08-03T17:12:00Z">
              <w:r w:rsidRPr="007E23A1">
                <w:t>1 (NS_</w:t>
              </w:r>
            </w:ins>
            <w:ins w:id="236" w:author="Ojas Choksi" w:date="2021-08-03T17:13:00Z">
              <w:r>
                <w:t>56</w:t>
              </w:r>
            </w:ins>
            <w:ins w:id="237" w:author="Ojas Choksi" w:date="2021-08-03T17:12:00Z">
              <w:r w:rsidRPr="007E23A1">
                <w:t>)</w:t>
              </w:r>
            </w:ins>
          </w:p>
        </w:tc>
        <w:tc>
          <w:tcPr>
            <w:tcW w:w="1700" w:type="dxa"/>
            <w:tcBorders>
              <w:top w:val="single" w:sz="4" w:space="0" w:color="auto"/>
              <w:left w:val="single" w:sz="4" w:space="0" w:color="auto"/>
              <w:bottom w:val="single" w:sz="4" w:space="0" w:color="auto"/>
              <w:right w:val="single" w:sz="4" w:space="0" w:color="auto"/>
            </w:tcBorders>
          </w:tcPr>
          <w:p w14:paraId="6227BE04" w14:textId="77777777" w:rsidR="00AC7DD2" w:rsidRPr="007E23A1" w:rsidRDefault="00AC7DD2" w:rsidP="00BF7381">
            <w:pPr>
              <w:pStyle w:val="TAC"/>
              <w:rPr>
                <w:ins w:id="238" w:author="Ojas Choksi" w:date="2021-08-03T17:12:00Z"/>
              </w:rPr>
            </w:pPr>
          </w:p>
        </w:tc>
        <w:tc>
          <w:tcPr>
            <w:tcW w:w="1133" w:type="dxa"/>
            <w:tcBorders>
              <w:top w:val="single" w:sz="4" w:space="0" w:color="auto"/>
              <w:left w:val="single" w:sz="4" w:space="0" w:color="auto"/>
              <w:bottom w:val="single" w:sz="4" w:space="0" w:color="auto"/>
              <w:right w:val="single" w:sz="4" w:space="0" w:color="auto"/>
            </w:tcBorders>
          </w:tcPr>
          <w:p w14:paraId="29B178FE" w14:textId="77777777" w:rsidR="00AC7DD2" w:rsidRPr="007E23A1" w:rsidRDefault="00AC7DD2" w:rsidP="00BF7381">
            <w:pPr>
              <w:pStyle w:val="TAL"/>
              <w:rPr>
                <w:ins w:id="239" w:author="Ojas Choksi" w:date="2021-08-03T17:12:00Z"/>
              </w:rPr>
            </w:pPr>
          </w:p>
        </w:tc>
      </w:tr>
    </w:tbl>
    <w:p w14:paraId="3A81023A" w14:textId="4E28D1C4" w:rsidR="00AC7DD2" w:rsidRPr="007E23A1" w:rsidRDefault="00AC7DD2" w:rsidP="00521F6D"/>
    <w:p w14:paraId="7715C0C3" w14:textId="77777777" w:rsidR="00521F6D" w:rsidRPr="007E23A1" w:rsidRDefault="00521F6D" w:rsidP="00521F6D">
      <w:pPr>
        <w:pStyle w:val="H6"/>
        <w:rPr>
          <w:rFonts w:eastAsia="MS Mincho"/>
        </w:rPr>
      </w:pPr>
      <w:bookmarkStart w:id="240" w:name="_Toc36226905"/>
      <w:bookmarkStart w:id="241" w:name="_Toc44324190"/>
      <w:bookmarkStart w:id="242" w:name="_Toc52990384"/>
      <w:bookmarkStart w:id="243" w:name="_Toc60823583"/>
      <w:bookmarkStart w:id="244" w:name="_Toc60825505"/>
      <w:r w:rsidRPr="007E23A1">
        <w:rPr>
          <w:snapToGrid w:val="0"/>
        </w:rPr>
        <w:t>6.5.3.3.5</w:t>
      </w:r>
      <w:r w:rsidRPr="007E23A1">
        <w:rPr>
          <w:snapToGrid w:val="0"/>
        </w:rPr>
        <w:tab/>
      </w:r>
      <w:r w:rsidRPr="007E23A1">
        <w:t>Test requirement</w:t>
      </w:r>
      <w:bookmarkEnd w:id="199"/>
      <w:bookmarkEnd w:id="240"/>
      <w:bookmarkEnd w:id="241"/>
      <w:bookmarkEnd w:id="242"/>
      <w:bookmarkEnd w:id="243"/>
      <w:bookmarkEnd w:id="244"/>
    </w:p>
    <w:p w14:paraId="18910256" w14:textId="20C7CBDF" w:rsidR="00521F6D" w:rsidRPr="007E23A1" w:rsidRDefault="00521F6D" w:rsidP="00521F6D">
      <w:pPr>
        <w:rPr>
          <w:rFonts w:eastAsia="MS Mincho"/>
          <w:lang w:eastAsia="ja-JP"/>
        </w:rPr>
      </w:pPr>
      <w:r w:rsidRPr="007E23A1">
        <w:t xml:space="preserve">This clause specifies the requirements for the specified NR band for an additional spectrum emission requirement with protected bands </w:t>
      </w:r>
      <w:r w:rsidRPr="007E23A1">
        <w:rPr>
          <w:lang w:eastAsia="ja-JP"/>
        </w:rPr>
        <w:t xml:space="preserve">as indicated </w:t>
      </w:r>
      <w:r w:rsidRPr="007E23A1">
        <w:rPr>
          <w:rFonts w:eastAsia="MS Mincho"/>
          <w:lang w:eastAsia="ja-JP"/>
        </w:rPr>
        <w:t>from T</w:t>
      </w:r>
      <w:r w:rsidRPr="007E23A1">
        <w:t xml:space="preserve">able 6.5.3.3.5.1 to </w:t>
      </w:r>
      <w:r w:rsidRPr="007E23A1">
        <w:rPr>
          <w:rFonts w:eastAsia="MS Mincho"/>
          <w:lang w:eastAsia="ja-JP"/>
        </w:rPr>
        <w:t>T</w:t>
      </w:r>
      <w:r w:rsidRPr="007E23A1">
        <w:t>able 6.5.3.3.5.2</w:t>
      </w:r>
      <w:ins w:id="245" w:author="Ojas Choksi" w:date="2021-08-03T17:14:00Z">
        <w:r w:rsidR="00AC7DD2">
          <w:t>5</w:t>
        </w:r>
      </w:ins>
      <w:del w:id="246" w:author="Ojas Choksi" w:date="2021-08-03T17:14:00Z">
        <w:r w:rsidRPr="007E23A1" w:rsidDel="00AC7DD2">
          <w:delText>4</w:delText>
        </w:r>
      </w:del>
      <w:r w:rsidRPr="007E23A1">
        <w:rPr>
          <w:rFonts w:eastAsia="MS Mincho"/>
          <w:lang w:eastAsia="ja-JP"/>
        </w:rPr>
        <w:t xml:space="preserve"> for different </w:t>
      </w:r>
      <w:proofErr w:type="spellStart"/>
      <w:r w:rsidRPr="007E23A1">
        <w:rPr>
          <w:rFonts w:eastAsia="MS Mincho"/>
          <w:lang w:eastAsia="ja-JP"/>
        </w:rPr>
        <w:t>NS_values</w:t>
      </w:r>
      <w:proofErr w:type="spellEnd"/>
      <w:r w:rsidRPr="007E23A1">
        <w:rPr>
          <w:rFonts w:eastAsia="MS Mincho"/>
          <w:lang w:eastAsia="ja-JP"/>
        </w:rPr>
        <w:t>.</w:t>
      </w:r>
    </w:p>
    <w:p w14:paraId="0E135CB6" w14:textId="77777777" w:rsidR="00521F6D" w:rsidRPr="007E23A1" w:rsidRDefault="00521F6D" w:rsidP="00521F6D">
      <w:pPr>
        <w:pStyle w:val="NO"/>
      </w:pPr>
      <w:r w:rsidRPr="007E23A1">
        <w:lastRenderedPageBreak/>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C2525BD" w14:textId="5B30BF3D" w:rsidR="009626D9" w:rsidRPr="009626D9" w:rsidRDefault="009626D9" w:rsidP="009626D9">
      <w:pPr>
        <w:rPr>
          <w:b/>
          <w:bCs/>
          <w:color w:val="00B0F0"/>
          <w:sz w:val="28"/>
          <w:szCs w:val="28"/>
          <w:lang w:eastAsia="zh-CN"/>
        </w:rPr>
      </w:pPr>
      <w:bookmarkStart w:id="247" w:name="_Toc27478191"/>
      <w:bookmarkStart w:id="248" w:name="_Toc36226906"/>
      <w:bookmarkStart w:id="249" w:name="_Toc44324191"/>
      <w:bookmarkStart w:id="250" w:name="_Toc52990385"/>
      <w:r w:rsidRPr="00D46BC1">
        <w:rPr>
          <w:b/>
          <w:bCs/>
          <w:color w:val="00B0F0"/>
          <w:sz w:val="28"/>
          <w:szCs w:val="28"/>
          <w:lang w:eastAsia="zh-CN"/>
        </w:rPr>
        <w:t>&lt;&lt;Unchanged Text Skipped&gt;&gt;</w:t>
      </w:r>
    </w:p>
    <w:p w14:paraId="5E330E2E" w14:textId="2BED5D68" w:rsidR="00521F6D" w:rsidRPr="007E23A1" w:rsidRDefault="00521F6D" w:rsidP="00521F6D">
      <w:pPr>
        <w:pStyle w:val="H6"/>
      </w:pPr>
      <w:r w:rsidRPr="007E23A1">
        <w:t>6.5.3.3.5.24</w:t>
      </w:r>
      <w:r w:rsidRPr="007E23A1">
        <w:tab/>
        <w:t>Test requirement (network signalling value “NS_44”)</w:t>
      </w:r>
    </w:p>
    <w:p w14:paraId="67B3EE53" w14:textId="77777777" w:rsidR="00521F6D" w:rsidRPr="007E23A1" w:rsidRDefault="00521F6D" w:rsidP="00521F6D">
      <w:r w:rsidRPr="007E23A1">
        <w:t xml:space="preserve">When </w:t>
      </w:r>
      <w:r w:rsidRPr="007E23A1">
        <w:rPr>
          <w:rFonts w:cs="v5.0.0"/>
        </w:rPr>
        <w:t>"</w:t>
      </w:r>
      <w:r w:rsidRPr="007E23A1">
        <w:t>NS 44</w:t>
      </w:r>
      <w:r w:rsidRPr="007E23A1">
        <w:rPr>
          <w:rFonts w:cs="v5.0.0"/>
        </w:rPr>
        <w:t>"</w:t>
      </w:r>
      <w:r w:rsidRPr="007E23A1">
        <w:t xml:space="preserve"> is indicated in the cell,</w:t>
      </w:r>
    </w:p>
    <w:p w14:paraId="7CCACA67" w14:textId="77777777" w:rsidR="00521F6D" w:rsidRPr="007E23A1" w:rsidRDefault="00521F6D" w:rsidP="00521F6D">
      <w:pPr>
        <w:pStyle w:val="B1"/>
      </w:pPr>
      <w:r w:rsidRPr="007E23A1">
        <w:t>The measured UE mean power in the channel bandwidth, derived in step 3, shall fulfil requirements in Table 6.2.3.5-25.</w:t>
      </w:r>
    </w:p>
    <w:p w14:paraId="0AC3D2F9" w14:textId="77777777" w:rsidR="00521F6D" w:rsidRPr="007E23A1" w:rsidRDefault="00521F6D" w:rsidP="00521F6D">
      <w:r w:rsidRPr="007E23A1">
        <w:t>The power of any UE emission shall not exceed the levels specified in Table 6.5.3.3.5.24-1. This requirement also applies for the frequency ranges that are less than F</w:t>
      </w:r>
      <w:r w:rsidRPr="007E23A1">
        <w:rPr>
          <w:vertAlign w:val="subscript"/>
        </w:rPr>
        <w:t>OOB</w:t>
      </w:r>
      <w:r w:rsidRPr="007E23A1">
        <w:t xml:space="preserve"> (MHz) in Table 6.5.3.1.3-1 from the edge of the channel bandwidth.</w:t>
      </w:r>
    </w:p>
    <w:p w14:paraId="1581502F" w14:textId="77777777" w:rsidR="00521F6D" w:rsidRPr="007E23A1" w:rsidRDefault="00521F6D" w:rsidP="00521F6D">
      <w:pPr>
        <w:pStyle w:val="TH"/>
      </w:pPr>
      <w:r w:rsidRPr="007E23A1">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29"/>
        <w:gridCol w:w="505"/>
        <w:gridCol w:w="1129"/>
        <w:gridCol w:w="2536"/>
        <w:gridCol w:w="1473"/>
        <w:gridCol w:w="968"/>
      </w:tblGrid>
      <w:tr w:rsidR="00521F6D" w:rsidRPr="007E23A1" w14:paraId="0EEC2D01" w14:textId="77777777" w:rsidTr="00BF7381">
        <w:trPr>
          <w:trHeight w:val="174"/>
          <w:jc w:val="center"/>
        </w:trPr>
        <w:tc>
          <w:tcPr>
            <w:tcW w:w="0" w:type="auto"/>
            <w:shd w:val="clear" w:color="auto" w:fill="auto"/>
          </w:tcPr>
          <w:p w14:paraId="1CEDD79E" w14:textId="77777777" w:rsidR="00521F6D" w:rsidRPr="007E23A1" w:rsidRDefault="00521F6D" w:rsidP="00BF7381">
            <w:pPr>
              <w:pStyle w:val="TAH"/>
            </w:pPr>
            <w:r w:rsidRPr="007E23A1">
              <w:t>Protected band</w:t>
            </w:r>
          </w:p>
        </w:tc>
        <w:tc>
          <w:tcPr>
            <w:tcW w:w="0" w:type="auto"/>
            <w:gridSpan w:val="3"/>
            <w:shd w:val="clear" w:color="auto" w:fill="auto"/>
          </w:tcPr>
          <w:p w14:paraId="6B75993E" w14:textId="77777777" w:rsidR="00521F6D" w:rsidRPr="007E23A1" w:rsidRDefault="00521F6D" w:rsidP="00BF7381">
            <w:pPr>
              <w:pStyle w:val="TAH"/>
            </w:pPr>
            <w:r w:rsidRPr="007E23A1">
              <w:t>Frequency range (MHz)</w:t>
            </w:r>
          </w:p>
        </w:tc>
        <w:tc>
          <w:tcPr>
            <w:tcW w:w="0" w:type="auto"/>
            <w:shd w:val="clear" w:color="auto" w:fill="auto"/>
          </w:tcPr>
          <w:p w14:paraId="1984DF5B" w14:textId="77777777" w:rsidR="00521F6D" w:rsidRPr="007E23A1" w:rsidRDefault="00521F6D" w:rsidP="00BF7381">
            <w:pPr>
              <w:pStyle w:val="TAH"/>
            </w:pPr>
            <w:r w:rsidRPr="007E23A1">
              <w:t>Maximum Level (dBm)</w:t>
            </w:r>
          </w:p>
        </w:tc>
        <w:tc>
          <w:tcPr>
            <w:tcW w:w="0" w:type="auto"/>
            <w:shd w:val="clear" w:color="auto" w:fill="auto"/>
          </w:tcPr>
          <w:p w14:paraId="1979550B" w14:textId="77777777" w:rsidR="00521F6D" w:rsidRPr="007E23A1" w:rsidRDefault="00521F6D" w:rsidP="00BF7381">
            <w:pPr>
              <w:pStyle w:val="TAH"/>
            </w:pPr>
            <w:r w:rsidRPr="007E23A1">
              <w:t>MBW (MHz)</w:t>
            </w:r>
          </w:p>
        </w:tc>
        <w:tc>
          <w:tcPr>
            <w:tcW w:w="0" w:type="auto"/>
          </w:tcPr>
          <w:p w14:paraId="5EC03633" w14:textId="77777777" w:rsidR="00521F6D" w:rsidRPr="007E23A1" w:rsidRDefault="00521F6D" w:rsidP="00BF7381">
            <w:pPr>
              <w:pStyle w:val="TAH"/>
            </w:pPr>
            <w:r w:rsidRPr="007E23A1">
              <w:t>NOTE</w:t>
            </w:r>
          </w:p>
        </w:tc>
      </w:tr>
      <w:tr w:rsidR="00521F6D" w:rsidRPr="007E23A1" w14:paraId="74F6ECE5" w14:textId="77777777" w:rsidTr="00BF7381">
        <w:trPr>
          <w:trHeight w:val="225"/>
          <w:jc w:val="center"/>
        </w:trPr>
        <w:tc>
          <w:tcPr>
            <w:tcW w:w="0" w:type="auto"/>
            <w:shd w:val="clear" w:color="auto" w:fill="auto"/>
            <w:vAlign w:val="bottom"/>
          </w:tcPr>
          <w:p w14:paraId="1587371D" w14:textId="77777777" w:rsidR="00521F6D" w:rsidRPr="007E23A1" w:rsidRDefault="00521F6D" w:rsidP="00BF7381">
            <w:pPr>
              <w:pStyle w:val="TAL"/>
            </w:pPr>
            <w:r w:rsidRPr="007E23A1">
              <w:t>Frequency range</w:t>
            </w:r>
          </w:p>
        </w:tc>
        <w:tc>
          <w:tcPr>
            <w:tcW w:w="0" w:type="auto"/>
            <w:shd w:val="clear" w:color="auto" w:fill="auto"/>
            <w:vAlign w:val="bottom"/>
          </w:tcPr>
          <w:p w14:paraId="7F5A0C67" w14:textId="77777777" w:rsidR="00521F6D" w:rsidRPr="007E23A1" w:rsidRDefault="00521F6D" w:rsidP="00BF7381">
            <w:pPr>
              <w:pStyle w:val="TAC"/>
            </w:pPr>
            <w:r w:rsidRPr="007E23A1">
              <w:t>2620</w:t>
            </w:r>
          </w:p>
        </w:tc>
        <w:tc>
          <w:tcPr>
            <w:tcW w:w="0" w:type="auto"/>
            <w:shd w:val="clear" w:color="auto" w:fill="auto"/>
            <w:vAlign w:val="bottom"/>
          </w:tcPr>
          <w:p w14:paraId="3C9AC673" w14:textId="77777777" w:rsidR="00521F6D" w:rsidRPr="007E23A1" w:rsidRDefault="00521F6D" w:rsidP="00BF7381">
            <w:pPr>
              <w:pStyle w:val="TAC"/>
            </w:pPr>
            <w:r w:rsidRPr="007E23A1">
              <w:t>-</w:t>
            </w:r>
          </w:p>
        </w:tc>
        <w:tc>
          <w:tcPr>
            <w:tcW w:w="0" w:type="auto"/>
            <w:shd w:val="clear" w:color="auto" w:fill="auto"/>
            <w:vAlign w:val="bottom"/>
          </w:tcPr>
          <w:p w14:paraId="18BC0D82" w14:textId="77777777" w:rsidR="00521F6D" w:rsidRPr="007E23A1" w:rsidRDefault="00521F6D" w:rsidP="00BF7381">
            <w:pPr>
              <w:pStyle w:val="TAC"/>
            </w:pPr>
            <w:r w:rsidRPr="007E23A1">
              <w:t>2645</w:t>
            </w:r>
          </w:p>
        </w:tc>
        <w:tc>
          <w:tcPr>
            <w:tcW w:w="0" w:type="auto"/>
            <w:shd w:val="clear" w:color="auto" w:fill="auto"/>
            <w:vAlign w:val="center"/>
          </w:tcPr>
          <w:p w14:paraId="015F0501" w14:textId="77777777" w:rsidR="00521F6D" w:rsidRPr="007E23A1" w:rsidRDefault="00521F6D" w:rsidP="00BF7381">
            <w:pPr>
              <w:pStyle w:val="TAC"/>
            </w:pPr>
            <w:r w:rsidRPr="007E23A1">
              <w:t>-15.5</w:t>
            </w:r>
          </w:p>
        </w:tc>
        <w:tc>
          <w:tcPr>
            <w:tcW w:w="0" w:type="auto"/>
            <w:shd w:val="clear" w:color="auto" w:fill="auto"/>
            <w:noWrap/>
            <w:vAlign w:val="center"/>
          </w:tcPr>
          <w:p w14:paraId="354FA37F" w14:textId="77777777" w:rsidR="00521F6D" w:rsidRPr="007E23A1" w:rsidRDefault="00521F6D" w:rsidP="00BF7381">
            <w:pPr>
              <w:pStyle w:val="TAC"/>
            </w:pPr>
            <w:r w:rsidRPr="007E23A1">
              <w:t>5</w:t>
            </w:r>
          </w:p>
        </w:tc>
        <w:tc>
          <w:tcPr>
            <w:tcW w:w="0" w:type="auto"/>
          </w:tcPr>
          <w:p w14:paraId="4B401874" w14:textId="77777777" w:rsidR="00521F6D" w:rsidRPr="007E23A1" w:rsidRDefault="00521F6D" w:rsidP="00BF7381">
            <w:pPr>
              <w:pStyle w:val="TAC"/>
            </w:pPr>
            <w:r w:rsidRPr="007E23A1">
              <w:t>1, 2</w:t>
            </w:r>
          </w:p>
        </w:tc>
      </w:tr>
      <w:tr w:rsidR="00521F6D" w:rsidRPr="007E23A1" w14:paraId="6FDF8027" w14:textId="77777777" w:rsidTr="00BF7381">
        <w:trPr>
          <w:trHeight w:val="225"/>
          <w:jc w:val="center"/>
        </w:trPr>
        <w:tc>
          <w:tcPr>
            <w:tcW w:w="0" w:type="auto"/>
            <w:shd w:val="clear" w:color="auto" w:fill="auto"/>
            <w:vAlign w:val="bottom"/>
          </w:tcPr>
          <w:p w14:paraId="3FEB121D" w14:textId="77777777" w:rsidR="00521F6D" w:rsidRPr="007E23A1" w:rsidRDefault="00521F6D" w:rsidP="00BF7381">
            <w:pPr>
              <w:pStyle w:val="TAL"/>
            </w:pPr>
            <w:r w:rsidRPr="007E23A1">
              <w:t>Frequency range</w:t>
            </w:r>
          </w:p>
        </w:tc>
        <w:tc>
          <w:tcPr>
            <w:tcW w:w="0" w:type="auto"/>
            <w:shd w:val="clear" w:color="auto" w:fill="auto"/>
            <w:vAlign w:val="bottom"/>
          </w:tcPr>
          <w:p w14:paraId="3822C55E" w14:textId="77777777" w:rsidR="00521F6D" w:rsidRPr="007E23A1" w:rsidRDefault="00521F6D" w:rsidP="00BF7381">
            <w:pPr>
              <w:pStyle w:val="TAC"/>
            </w:pPr>
            <w:r w:rsidRPr="007E23A1">
              <w:t>2645</w:t>
            </w:r>
          </w:p>
        </w:tc>
        <w:tc>
          <w:tcPr>
            <w:tcW w:w="0" w:type="auto"/>
            <w:shd w:val="clear" w:color="auto" w:fill="auto"/>
            <w:vAlign w:val="bottom"/>
          </w:tcPr>
          <w:p w14:paraId="28FA7108" w14:textId="77777777" w:rsidR="00521F6D" w:rsidRPr="007E23A1" w:rsidRDefault="00521F6D" w:rsidP="00BF7381">
            <w:pPr>
              <w:pStyle w:val="TAC"/>
            </w:pPr>
            <w:r w:rsidRPr="007E23A1">
              <w:t>-</w:t>
            </w:r>
          </w:p>
        </w:tc>
        <w:tc>
          <w:tcPr>
            <w:tcW w:w="0" w:type="auto"/>
            <w:shd w:val="clear" w:color="auto" w:fill="auto"/>
            <w:vAlign w:val="bottom"/>
          </w:tcPr>
          <w:p w14:paraId="2ACEF721" w14:textId="77777777" w:rsidR="00521F6D" w:rsidRPr="007E23A1" w:rsidRDefault="00521F6D" w:rsidP="00BF7381">
            <w:pPr>
              <w:pStyle w:val="TAC"/>
            </w:pPr>
            <w:r w:rsidRPr="007E23A1">
              <w:t>2690</w:t>
            </w:r>
          </w:p>
        </w:tc>
        <w:tc>
          <w:tcPr>
            <w:tcW w:w="0" w:type="auto"/>
            <w:shd w:val="clear" w:color="auto" w:fill="auto"/>
            <w:vAlign w:val="center"/>
          </w:tcPr>
          <w:p w14:paraId="60EB81CE" w14:textId="77777777" w:rsidR="00521F6D" w:rsidRPr="007E23A1" w:rsidRDefault="00521F6D" w:rsidP="00BF7381">
            <w:pPr>
              <w:pStyle w:val="TAC"/>
            </w:pPr>
            <w:r w:rsidRPr="007E23A1">
              <w:t>-40</w:t>
            </w:r>
          </w:p>
        </w:tc>
        <w:tc>
          <w:tcPr>
            <w:tcW w:w="0" w:type="auto"/>
            <w:shd w:val="clear" w:color="auto" w:fill="auto"/>
            <w:noWrap/>
            <w:vAlign w:val="center"/>
          </w:tcPr>
          <w:p w14:paraId="45DFAD5A" w14:textId="77777777" w:rsidR="00521F6D" w:rsidRPr="007E23A1" w:rsidRDefault="00521F6D" w:rsidP="00BF7381">
            <w:pPr>
              <w:pStyle w:val="TAC"/>
            </w:pPr>
            <w:r w:rsidRPr="007E23A1">
              <w:t>1</w:t>
            </w:r>
          </w:p>
        </w:tc>
        <w:tc>
          <w:tcPr>
            <w:tcW w:w="0" w:type="auto"/>
          </w:tcPr>
          <w:p w14:paraId="310A36A7" w14:textId="77777777" w:rsidR="00521F6D" w:rsidRPr="007E23A1" w:rsidRDefault="00521F6D" w:rsidP="00BF7381">
            <w:pPr>
              <w:pStyle w:val="TAC"/>
            </w:pPr>
            <w:r w:rsidRPr="007E23A1">
              <w:t>1</w:t>
            </w:r>
          </w:p>
        </w:tc>
      </w:tr>
      <w:tr w:rsidR="00521F6D" w:rsidRPr="007E23A1" w14:paraId="461528AD" w14:textId="77777777" w:rsidTr="00BF7381">
        <w:trPr>
          <w:trHeight w:val="225"/>
          <w:jc w:val="center"/>
        </w:trPr>
        <w:tc>
          <w:tcPr>
            <w:tcW w:w="0" w:type="auto"/>
            <w:gridSpan w:val="7"/>
            <w:shd w:val="clear" w:color="auto" w:fill="auto"/>
            <w:vAlign w:val="bottom"/>
          </w:tcPr>
          <w:p w14:paraId="6C44500D" w14:textId="77777777" w:rsidR="00521F6D" w:rsidRPr="007E23A1" w:rsidRDefault="00521F6D" w:rsidP="00BF7381">
            <w:pPr>
              <w:pStyle w:val="TAN"/>
            </w:pPr>
            <w:r w:rsidRPr="007E23A1">
              <w:t>NOTE 1:</w:t>
            </w:r>
            <w:r w:rsidRPr="007E23A1">
              <w:tab/>
              <w:t>This requirement is applicable for carriers confined in 2570-2615 MHz.</w:t>
            </w:r>
          </w:p>
          <w:p w14:paraId="13BFF48B" w14:textId="77777777" w:rsidR="00521F6D" w:rsidRPr="007E23A1" w:rsidRDefault="00521F6D" w:rsidP="00BF7381">
            <w:pPr>
              <w:pStyle w:val="TAN"/>
            </w:pPr>
            <w:r w:rsidRPr="007E23A1">
              <w:t>NOTE 2:</w:t>
            </w:r>
            <w:r w:rsidRPr="007E23A1">
              <w:tab/>
              <w:t>For these adjacent bands, the emission limit could imply risk of harmful interference to UE(s) operating in the protected operating band.</w:t>
            </w:r>
          </w:p>
        </w:tc>
      </w:tr>
      <w:bookmarkEnd w:id="247"/>
      <w:bookmarkEnd w:id="248"/>
      <w:bookmarkEnd w:id="249"/>
      <w:bookmarkEnd w:id="250"/>
    </w:tbl>
    <w:p w14:paraId="3E148291" w14:textId="77777777" w:rsidR="00521F6D" w:rsidRDefault="00521F6D" w:rsidP="00380144">
      <w:pPr>
        <w:rPr>
          <w:noProof/>
          <w:color w:val="0070C0"/>
        </w:rPr>
      </w:pPr>
    </w:p>
    <w:p w14:paraId="7DAC0CC2" w14:textId="21718EC2" w:rsidR="00AC7DD2" w:rsidRPr="007E23A1" w:rsidRDefault="00AC7DD2" w:rsidP="00AC7DD2">
      <w:pPr>
        <w:pStyle w:val="H6"/>
        <w:rPr>
          <w:ins w:id="251" w:author="Ojas Choksi" w:date="2021-08-03T17:18:00Z"/>
        </w:rPr>
      </w:pPr>
      <w:ins w:id="252" w:author="Ojas Choksi" w:date="2021-08-03T17:18:00Z">
        <w:r w:rsidRPr="007E23A1">
          <w:t>6.5.3.3.5.2</w:t>
        </w:r>
      </w:ins>
      <w:ins w:id="253" w:author="Ojas Choksi" w:date="2021-08-03T17:19:00Z">
        <w:r>
          <w:t>5</w:t>
        </w:r>
      </w:ins>
      <w:ins w:id="254" w:author="Ojas Choksi" w:date="2021-08-03T17:18:00Z">
        <w:r w:rsidRPr="007E23A1">
          <w:tab/>
          <w:t>Test requirement (network signalling value “NS_</w:t>
        </w:r>
        <w:r>
          <w:t>56</w:t>
        </w:r>
        <w:r w:rsidRPr="007E23A1">
          <w:t>”)</w:t>
        </w:r>
      </w:ins>
    </w:p>
    <w:p w14:paraId="4C7260E4" w14:textId="0934A20A" w:rsidR="00AC7DD2" w:rsidRPr="007E23A1" w:rsidRDefault="00AC7DD2" w:rsidP="00AC7DD2">
      <w:pPr>
        <w:rPr>
          <w:ins w:id="255" w:author="Ojas Choksi" w:date="2021-08-03T17:18:00Z"/>
        </w:rPr>
      </w:pPr>
      <w:ins w:id="256" w:author="Ojas Choksi" w:date="2021-08-03T17:18:00Z">
        <w:r w:rsidRPr="007E23A1">
          <w:t xml:space="preserve">When </w:t>
        </w:r>
        <w:r w:rsidRPr="007E23A1">
          <w:rPr>
            <w:rFonts w:cs="v5.0.0"/>
          </w:rPr>
          <w:t>"</w:t>
        </w:r>
        <w:r w:rsidRPr="007E23A1">
          <w:t xml:space="preserve">NS </w:t>
        </w:r>
      </w:ins>
      <w:ins w:id="257" w:author="Ojas Choksi" w:date="2021-08-03T17:19:00Z">
        <w:r>
          <w:t>56</w:t>
        </w:r>
      </w:ins>
      <w:ins w:id="258" w:author="Ojas Choksi" w:date="2021-08-03T17:18:00Z">
        <w:r w:rsidRPr="007E23A1">
          <w:rPr>
            <w:rFonts w:cs="v5.0.0"/>
          </w:rPr>
          <w:t>"</w:t>
        </w:r>
        <w:r w:rsidRPr="007E23A1">
          <w:t xml:space="preserve"> is indicated in the cell,</w:t>
        </w:r>
      </w:ins>
    </w:p>
    <w:p w14:paraId="5AFBF2C1" w14:textId="11C4FDD2" w:rsidR="00AC7DD2" w:rsidRPr="007E23A1" w:rsidRDefault="00AC7DD2" w:rsidP="00AC7DD2">
      <w:pPr>
        <w:pStyle w:val="B1"/>
        <w:rPr>
          <w:ins w:id="259" w:author="Ojas Choksi" w:date="2021-08-03T17:18:00Z"/>
        </w:rPr>
      </w:pPr>
      <w:ins w:id="260" w:author="Ojas Choksi" w:date="2021-08-03T17:18:00Z">
        <w:r w:rsidRPr="007E23A1">
          <w:t>The measured UE mean power in the channel bandwidth, derived in step 3, shall fulfil requirements in Table 6.2.3.5-</w:t>
        </w:r>
        <w:r>
          <w:t>3</w:t>
        </w:r>
        <w:r w:rsidRPr="007E23A1">
          <w:t>5.</w:t>
        </w:r>
      </w:ins>
    </w:p>
    <w:p w14:paraId="0E9CAD7C" w14:textId="7B536116" w:rsidR="00AC7DD2" w:rsidRPr="007E23A1" w:rsidRDefault="00AC7DD2" w:rsidP="00AC7DD2">
      <w:pPr>
        <w:rPr>
          <w:ins w:id="261" w:author="Ojas Choksi" w:date="2021-08-03T17:18:00Z"/>
        </w:rPr>
      </w:pPr>
      <w:ins w:id="262" w:author="Ojas Choksi" w:date="2021-08-03T17:18:00Z">
        <w:r w:rsidRPr="007E23A1">
          <w:t>The power of any UE emission shall not exceed the levels specified in Table 6.5.3.3.5.2</w:t>
        </w:r>
        <w:r>
          <w:t>5</w:t>
        </w:r>
        <w:r w:rsidRPr="007E23A1">
          <w:t>-1. This requirement also applies for the frequency ranges that are less than F</w:t>
        </w:r>
        <w:r w:rsidRPr="007E23A1">
          <w:rPr>
            <w:vertAlign w:val="subscript"/>
          </w:rPr>
          <w:t>OOB</w:t>
        </w:r>
        <w:r w:rsidRPr="007E23A1">
          <w:t xml:space="preserve"> (MHz) in Table 6.5.3.1.3-</w:t>
        </w:r>
      </w:ins>
      <w:ins w:id="263" w:author="Ojas Choksi" w:date="2021-08-04T12:02:00Z">
        <w:r w:rsidR="002F1527">
          <w:t>1</w:t>
        </w:r>
      </w:ins>
      <w:ins w:id="264" w:author="Ojas Choksi" w:date="2021-08-03T17:18:00Z">
        <w:r w:rsidRPr="007E23A1">
          <w:t xml:space="preserve"> from the edge of the channel bandwidth.</w:t>
        </w:r>
      </w:ins>
    </w:p>
    <w:p w14:paraId="2BB81995" w14:textId="4B92CDC6" w:rsidR="00AC7DD2" w:rsidRPr="007E23A1" w:rsidRDefault="00AC7DD2" w:rsidP="00AC7DD2">
      <w:pPr>
        <w:pStyle w:val="TH"/>
        <w:rPr>
          <w:ins w:id="265" w:author="Ojas Choksi" w:date="2021-08-03T17:18:00Z"/>
        </w:rPr>
      </w:pPr>
      <w:ins w:id="266" w:author="Ojas Choksi" w:date="2021-08-03T17:18:00Z">
        <w:r w:rsidRPr="007E23A1">
          <w:lastRenderedPageBreak/>
          <w:t>Table 6.5.3.3.5.2</w:t>
        </w:r>
      </w:ins>
      <w:ins w:id="267" w:author="Ojas Choksi" w:date="2021-08-03T17:19:00Z">
        <w:r>
          <w:t>5</w:t>
        </w:r>
      </w:ins>
      <w:ins w:id="268" w:author="Ojas Choksi" w:date="2021-08-03T17:18:00Z">
        <w:r w:rsidRPr="007E23A1">
          <w:t>-1: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AC7DD2" w:rsidRPr="0013618A" w14:paraId="4EED471B" w14:textId="77777777" w:rsidTr="00BF7381">
        <w:trPr>
          <w:cantSplit/>
          <w:trHeight w:val="375"/>
          <w:jc w:val="center"/>
          <w:ins w:id="269" w:author="Ojas Choksi" w:date="2021-08-03T18:02:00Z"/>
        </w:trPr>
        <w:tc>
          <w:tcPr>
            <w:tcW w:w="1848" w:type="dxa"/>
            <w:vMerge w:val="restart"/>
          </w:tcPr>
          <w:p w14:paraId="59ACD2BA" w14:textId="77777777" w:rsidR="00AC7DD2" w:rsidRPr="00D0691F" w:rsidRDefault="00AC7DD2" w:rsidP="00BF7381">
            <w:pPr>
              <w:pStyle w:val="TAH"/>
              <w:rPr>
                <w:ins w:id="270" w:author="Ojas Choksi" w:date="2021-08-03T18:02:00Z"/>
                <w:rFonts w:cs="Arial"/>
                <w:bCs w:val="0"/>
              </w:rPr>
            </w:pPr>
            <w:ins w:id="271" w:author="Ojas Choksi" w:date="2021-08-03T18:02:00Z">
              <w:r w:rsidRPr="00D0691F">
                <w:rPr>
                  <w:rFonts w:cs="Arial"/>
                </w:rPr>
                <w:t>Frequency band</w:t>
              </w:r>
            </w:ins>
          </w:p>
          <w:p w14:paraId="561D128B" w14:textId="77777777" w:rsidR="00AC7DD2" w:rsidRPr="00D0691F" w:rsidRDefault="00AC7DD2" w:rsidP="00BF7381">
            <w:pPr>
              <w:pStyle w:val="TAH"/>
              <w:rPr>
                <w:ins w:id="272" w:author="Ojas Choksi" w:date="2021-08-03T18:02:00Z"/>
                <w:rFonts w:cs="Arial"/>
                <w:bCs w:val="0"/>
              </w:rPr>
            </w:pPr>
            <w:ins w:id="273" w:author="Ojas Choksi" w:date="2021-08-03T18:02:00Z">
              <w:r w:rsidRPr="00D0691F">
                <w:rPr>
                  <w:rFonts w:cs="Arial"/>
                </w:rPr>
                <w:t>(MHz)</w:t>
              </w:r>
            </w:ins>
          </w:p>
        </w:tc>
        <w:tc>
          <w:tcPr>
            <w:tcW w:w="2065" w:type="dxa"/>
          </w:tcPr>
          <w:p w14:paraId="345D4AB2" w14:textId="77777777" w:rsidR="00AC7DD2" w:rsidRPr="00D0691F" w:rsidRDefault="00AC7DD2" w:rsidP="00BF7381">
            <w:pPr>
              <w:pStyle w:val="TAH"/>
              <w:rPr>
                <w:ins w:id="274" w:author="Ojas Choksi" w:date="2021-08-03T18:02:00Z"/>
                <w:rFonts w:cs="Arial"/>
                <w:bCs w:val="0"/>
              </w:rPr>
            </w:pPr>
            <w:ins w:id="275" w:author="Ojas Choksi" w:date="2021-08-03T18:02:00Z">
              <w:r w:rsidRPr="00D0691F">
                <w:rPr>
                  <w:rFonts w:cs="Arial"/>
                </w:rPr>
                <w:t>Channel bandwidth / Spectrum emission limit</w:t>
              </w:r>
              <w:r w:rsidRPr="00D0691F">
                <w:rPr>
                  <w:rFonts w:cs="Arial"/>
                  <w:vertAlign w:val="superscript"/>
                </w:rPr>
                <w:t>1</w:t>
              </w:r>
              <w:r w:rsidRPr="00D0691F">
                <w:rPr>
                  <w:rFonts w:cs="Arial"/>
                </w:rPr>
                <w:t xml:space="preserve"> (dBm)</w:t>
              </w:r>
            </w:ins>
          </w:p>
        </w:tc>
        <w:tc>
          <w:tcPr>
            <w:tcW w:w="1377" w:type="dxa"/>
            <w:vMerge w:val="restart"/>
          </w:tcPr>
          <w:p w14:paraId="7A074D3A" w14:textId="77777777" w:rsidR="00AC7DD2" w:rsidRPr="00D0691F" w:rsidRDefault="00AC7DD2" w:rsidP="00BF7381">
            <w:pPr>
              <w:pStyle w:val="TAH"/>
              <w:rPr>
                <w:ins w:id="276" w:author="Ojas Choksi" w:date="2021-08-03T18:02:00Z"/>
                <w:rFonts w:cs="Arial"/>
                <w:bCs w:val="0"/>
              </w:rPr>
            </w:pPr>
            <w:ins w:id="277" w:author="Ojas Choksi" w:date="2021-08-03T18:02:00Z">
              <w:r w:rsidRPr="00D0691F">
                <w:rPr>
                  <w:rFonts w:cs="Arial"/>
                </w:rPr>
                <w:t xml:space="preserve">Measurement bandwidth </w:t>
              </w:r>
            </w:ins>
          </w:p>
        </w:tc>
        <w:tc>
          <w:tcPr>
            <w:tcW w:w="2222" w:type="dxa"/>
            <w:vMerge w:val="restart"/>
          </w:tcPr>
          <w:p w14:paraId="052A9D9D" w14:textId="77777777" w:rsidR="00AC7DD2" w:rsidRPr="00D0691F" w:rsidRDefault="00AC7DD2" w:rsidP="00BF7381">
            <w:pPr>
              <w:pStyle w:val="TAH"/>
              <w:rPr>
                <w:ins w:id="278" w:author="Ojas Choksi" w:date="2021-08-03T18:02:00Z"/>
                <w:rFonts w:cs="Arial"/>
                <w:bCs w:val="0"/>
              </w:rPr>
            </w:pPr>
            <w:ins w:id="279" w:author="Ojas Choksi" w:date="2021-08-03T18:02:00Z">
              <w:r w:rsidRPr="00D0691F">
                <w:rPr>
                  <w:rFonts w:cs="Arial"/>
                </w:rPr>
                <w:t>N</w:t>
              </w:r>
              <w:r>
                <w:rPr>
                  <w:rFonts w:cs="Arial"/>
                </w:rPr>
                <w:t>OTE</w:t>
              </w:r>
            </w:ins>
          </w:p>
        </w:tc>
      </w:tr>
      <w:tr w:rsidR="00AC7DD2" w:rsidRPr="0013618A" w14:paraId="54149EAE" w14:textId="77777777" w:rsidTr="00BF7381">
        <w:trPr>
          <w:cantSplit/>
          <w:trHeight w:val="181"/>
          <w:jc w:val="center"/>
          <w:ins w:id="280" w:author="Ojas Choksi" w:date="2021-08-03T18:02:00Z"/>
        </w:trPr>
        <w:tc>
          <w:tcPr>
            <w:tcW w:w="1848" w:type="dxa"/>
            <w:vMerge/>
          </w:tcPr>
          <w:p w14:paraId="7FCDC40D" w14:textId="77777777" w:rsidR="00AC7DD2" w:rsidRPr="004961F9" w:rsidRDefault="00AC7DD2" w:rsidP="00BF7381">
            <w:pPr>
              <w:pStyle w:val="TAH"/>
              <w:rPr>
                <w:ins w:id="281" w:author="Ojas Choksi" w:date="2021-08-03T18:02:00Z"/>
                <w:rFonts w:cs="Arial"/>
                <w:b w:val="0"/>
              </w:rPr>
            </w:pPr>
          </w:p>
        </w:tc>
        <w:tc>
          <w:tcPr>
            <w:tcW w:w="2065" w:type="dxa"/>
          </w:tcPr>
          <w:p w14:paraId="13E7207C" w14:textId="77777777" w:rsidR="00AC7DD2" w:rsidRPr="004961F9" w:rsidRDefault="00AC7DD2" w:rsidP="00BF7381">
            <w:pPr>
              <w:pStyle w:val="TAH"/>
              <w:rPr>
                <w:ins w:id="282" w:author="Ojas Choksi" w:date="2021-08-03T18:02:00Z"/>
                <w:rFonts w:cs="Arial"/>
                <w:b w:val="0"/>
              </w:rPr>
            </w:pPr>
            <w:ins w:id="283" w:author="Ojas Choksi" w:date="2021-08-03T18:02:00Z">
              <w:r>
                <w:rPr>
                  <w:rFonts w:cs="Arial"/>
                  <w:b w:val="0"/>
                </w:rPr>
                <w:t xml:space="preserve">5 MHz, </w:t>
              </w:r>
              <w:r w:rsidRPr="004961F9">
                <w:rPr>
                  <w:rFonts w:cs="Arial"/>
                  <w:b w:val="0"/>
                </w:rPr>
                <w:t>10MHz</w:t>
              </w:r>
            </w:ins>
          </w:p>
        </w:tc>
        <w:tc>
          <w:tcPr>
            <w:tcW w:w="1377" w:type="dxa"/>
            <w:vMerge/>
          </w:tcPr>
          <w:p w14:paraId="24D5EEF8" w14:textId="77777777" w:rsidR="00AC7DD2" w:rsidRPr="004961F9" w:rsidRDefault="00AC7DD2" w:rsidP="00BF7381">
            <w:pPr>
              <w:pStyle w:val="TableText"/>
              <w:ind w:left="800"/>
              <w:rPr>
                <w:ins w:id="284" w:author="Ojas Choksi" w:date="2021-08-03T18:02:00Z"/>
                <w:rFonts w:ascii="Arial" w:eastAsia="Times New Roman" w:hAnsi="Arial" w:cs="Arial"/>
                <w:sz w:val="18"/>
                <w:szCs w:val="18"/>
              </w:rPr>
            </w:pPr>
          </w:p>
        </w:tc>
        <w:tc>
          <w:tcPr>
            <w:tcW w:w="2222" w:type="dxa"/>
            <w:vMerge/>
            <w:tcBorders>
              <w:bottom w:val="single" w:sz="4" w:space="0" w:color="auto"/>
            </w:tcBorders>
          </w:tcPr>
          <w:p w14:paraId="3E3D633B" w14:textId="77777777" w:rsidR="00AC7DD2" w:rsidRPr="004961F9" w:rsidRDefault="00AC7DD2" w:rsidP="00BF7381">
            <w:pPr>
              <w:pStyle w:val="TableText"/>
              <w:ind w:left="800"/>
              <w:rPr>
                <w:ins w:id="285" w:author="Ojas Choksi" w:date="2021-08-03T18:02:00Z"/>
                <w:rFonts w:ascii="Arial" w:eastAsia="Times New Roman" w:hAnsi="Arial" w:cs="Arial"/>
                <w:sz w:val="18"/>
                <w:szCs w:val="18"/>
              </w:rPr>
            </w:pPr>
          </w:p>
        </w:tc>
      </w:tr>
      <w:tr w:rsidR="00AC7DD2" w:rsidRPr="0013618A" w14:paraId="5281B1DC" w14:textId="77777777" w:rsidTr="00BF7381">
        <w:trPr>
          <w:jc w:val="center"/>
          <w:ins w:id="286" w:author="Ojas Choksi" w:date="2021-08-03T18:02:00Z"/>
        </w:trPr>
        <w:tc>
          <w:tcPr>
            <w:tcW w:w="1848" w:type="dxa"/>
          </w:tcPr>
          <w:p w14:paraId="361867A8" w14:textId="77777777" w:rsidR="00AC7DD2" w:rsidRPr="00D0691F" w:rsidRDefault="00AC7DD2" w:rsidP="00BF7381">
            <w:pPr>
              <w:pStyle w:val="TAC"/>
              <w:rPr>
                <w:ins w:id="287" w:author="Ojas Choksi" w:date="2021-08-03T18:02:00Z"/>
                <w:rFonts w:cs="Arial"/>
              </w:rPr>
            </w:pPr>
            <w:ins w:id="288" w:author="Ojas Choksi" w:date="2021-08-03T18:02:00Z">
              <w:r w:rsidRPr="00D0691F">
                <w:rPr>
                  <w:rFonts w:cs="Arial"/>
                </w:rPr>
                <w:t>1541 ≤ f ≤ 1559</w:t>
              </w:r>
            </w:ins>
          </w:p>
        </w:tc>
        <w:tc>
          <w:tcPr>
            <w:tcW w:w="2065" w:type="dxa"/>
          </w:tcPr>
          <w:p w14:paraId="614D67D4" w14:textId="77777777" w:rsidR="00AC7DD2" w:rsidRPr="001E37CD" w:rsidRDefault="00AC7DD2" w:rsidP="00BF7381">
            <w:pPr>
              <w:pStyle w:val="TAC"/>
              <w:rPr>
                <w:ins w:id="289" w:author="Ojas Choksi" w:date="2021-08-03T18:02:00Z"/>
                <w:rFonts w:cs="Arial"/>
              </w:rPr>
            </w:pPr>
            <w:ins w:id="290" w:author="Ojas Choksi" w:date="2021-08-03T18:02:00Z">
              <w:r w:rsidRPr="001E37CD">
                <w:rPr>
                  <w:rFonts w:cs="Arial"/>
                </w:rPr>
                <w:t>-102</w:t>
              </w:r>
            </w:ins>
          </w:p>
        </w:tc>
        <w:tc>
          <w:tcPr>
            <w:tcW w:w="1377" w:type="dxa"/>
          </w:tcPr>
          <w:p w14:paraId="71951B03" w14:textId="77777777" w:rsidR="00AC7DD2" w:rsidRPr="002E770B" w:rsidRDefault="00AC7DD2" w:rsidP="00BF7381">
            <w:pPr>
              <w:pStyle w:val="TAC"/>
              <w:rPr>
                <w:ins w:id="291" w:author="Ojas Choksi" w:date="2021-08-03T18:02:00Z"/>
                <w:rFonts w:cs="Arial"/>
              </w:rPr>
            </w:pPr>
            <w:ins w:id="292" w:author="Ojas Choksi" w:date="2021-08-03T18:02:00Z">
              <w:r w:rsidRPr="002E770B">
                <w:rPr>
                  <w:rFonts w:cs="Arial"/>
                </w:rPr>
                <w:t>2kHz</w:t>
              </w:r>
            </w:ins>
          </w:p>
        </w:tc>
        <w:tc>
          <w:tcPr>
            <w:tcW w:w="2222" w:type="dxa"/>
            <w:tcBorders>
              <w:bottom w:val="nil"/>
            </w:tcBorders>
            <w:shd w:val="clear" w:color="auto" w:fill="auto"/>
          </w:tcPr>
          <w:p w14:paraId="003A2A9E" w14:textId="77777777" w:rsidR="00AC7DD2" w:rsidRPr="00B1298A" w:rsidRDefault="00AC7DD2" w:rsidP="00BF7381">
            <w:pPr>
              <w:pStyle w:val="TAC"/>
              <w:rPr>
                <w:ins w:id="293" w:author="Ojas Choksi" w:date="2021-08-03T18:02:00Z"/>
                <w:rFonts w:cs="Arial"/>
              </w:rPr>
            </w:pPr>
            <w:ins w:id="294" w:author="Ojas Choksi" w:date="2021-08-03T18:02:00Z">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ins>
          </w:p>
        </w:tc>
      </w:tr>
      <w:tr w:rsidR="00AC7DD2" w:rsidRPr="0013618A" w14:paraId="105CAA9A" w14:textId="77777777" w:rsidTr="00BF7381">
        <w:trPr>
          <w:jc w:val="center"/>
          <w:ins w:id="295" w:author="Ojas Choksi" w:date="2021-08-03T18:02:00Z"/>
        </w:trPr>
        <w:tc>
          <w:tcPr>
            <w:tcW w:w="1848" w:type="dxa"/>
          </w:tcPr>
          <w:p w14:paraId="5491232F" w14:textId="77777777" w:rsidR="00AC7DD2" w:rsidRPr="00D0691F" w:rsidRDefault="00AC7DD2" w:rsidP="00BF7381">
            <w:pPr>
              <w:pStyle w:val="TAC"/>
              <w:rPr>
                <w:ins w:id="296" w:author="Ojas Choksi" w:date="2021-08-03T18:02:00Z"/>
                <w:rFonts w:cs="Arial"/>
              </w:rPr>
            </w:pPr>
            <w:ins w:id="297" w:author="Ojas Choksi" w:date="2021-08-03T18:02:00Z">
              <w:r w:rsidRPr="00D0691F">
                <w:rPr>
                  <w:rFonts w:cs="Arial"/>
                </w:rPr>
                <w:t>1559≤ f ≤ 1608</w:t>
              </w:r>
            </w:ins>
          </w:p>
        </w:tc>
        <w:tc>
          <w:tcPr>
            <w:tcW w:w="2065" w:type="dxa"/>
          </w:tcPr>
          <w:p w14:paraId="5EFF9744" w14:textId="77777777" w:rsidR="00AC7DD2" w:rsidRPr="001E37CD" w:rsidRDefault="00AC7DD2" w:rsidP="00BF7381">
            <w:pPr>
              <w:pStyle w:val="TAC"/>
              <w:rPr>
                <w:ins w:id="298" w:author="Ojas Choksi" w:date="2021-08-03T18:02:00Z"/>
                <w:rFonts w:cs="Arial"/>
              </w:rPr>
            </w:pPr>
            <w:ins w:id="299" w:author="Ojas Choksi" w:date="2021-08-03T18:02:00Z">
              <w:r w:rsidRPr="001E37CD">
                <w:rPr>
                  <w:rFonts w:cs="Arial"/>
                </w:rPr>
                <w:t>-85</w:t>
              </w:r>
            </w:ins>
          </w:p>
        </w:tc>
        <w:tc>
          <w:tcPr>
            <w:tcW w:w="1377" w:type="dxa"/>
          </w:tcPr>
          <w:p w14:paraId="0E5AF9B4" w14:textId="77777777" w:rsidR="00AC7DD2" w:rsidRPr="002E770B" w:rsidRDefault="00AC7DD2" w:rsidP="00BF7381">
            <w:pPr>
              <w:pStyle w:val="TAC"/>
              <w:rPr>
                <w:ins w:id="300" w:author="Ojas Choksi" w:date="2021-08-03T18:02:00Z"/>
                <w:rFonts w:cs="Arial"/>
              </w:rPr>
            </w:pPr>
            <w:ins w:id="301" w:author="Ojas Choksi" w:date="2021-08-03T18:02:00Z">
              <w:r w:rsidRPr="002E770B">
                <w:rPr>
                  <w:rFonts w:cs="Arial"/>
                </w:rPr>
                <w:t>700Hz</w:t>
              </w:r>
            </w:ins>
          </w:p>
        </w:tc>
        <w:tc>
          <w:tcPr>
            <w:tcW w:w="2222" w:type="dxa"/>
            <w:tcBorders>
              <w:top w:val="nil"/>
              <w:bottom w:val="nil"/>
            </w:tcBorders>
            <w:shd w:val="clear" w:color="auto" w:fill="auto"/>
          </w:tcPr>
          <w:p w14:paraId="532A1461" w14:textId="77777777" w:rsidR="00AC7DD2" w:rsidRPr="004961F9" w:rsidRDefault="00AC7DD2" w:rsidP="00BF7381">
            <w:pPr>
              <w:pStyle w:val="TAC"/>
              <w:rPr>
                <w:ins w:id="302" w:author="Ojas Choksi" w:date="2021-08-03T18:02:00Z"/>
                <w:rFonts w:cs="Arial"/>
              </w:rPr>
            </w:pPr>
          </w:p>
        </w:tc>
      </w:tr>
      <w:tr w:rsidR="00AC7DD2" w:rsidRPr="0013618A" w14:paraId="7C339B1F" w14:textId="77777777" w:rsidTr="00BF7381">
        <w:trPr>
          <w:jc w:val="center"/>
          <w:ins w:id="303" w:author="Ojas Choksi" w:date="2021-08-03T18:02:00Z"/>
        </w:trPr>
        <w:tc>
          <w:tcPr>
            <w:tcW w:w="1848" w:type="dxa"/>
          </w:tcPr>
          <w:p w14:paraId="4E0995DC" w14:textId="77777777" w:rsidR="00AC7DD2" w:rsidRPr="00D0691F" w:rsidRDefault="00AC7DD2" w:rsidP="00BF7381">
            <w:pPr>
              <w:pStyle w:val="TAC"/>
              <w:rPr>
                <w:ins w:id="304" w:author="Ojas Choksi" w:date="2021-08-03T18:02:00Z"/>
                <w:rFonts w:cs="Arial"/>
              </w:rPr>
            </w:pPr>
            <w:ins w:id="305" w:author="Ojas Choksi" w:date="2021-08-03T18:02:00Z">
              <w:r w:rsidRPr="00D0691F">
                <w:rPr>
                  <w:rFonts w:cs="Arial"/>
                </w:rPr>
                <w:t>1608≤ f ≤ 1610</w:t>
              </w:r>
            </w:ins>
          </w:p>
        </w:tc>
        <w:tc>
          <w:tcPr>
            <w:tcW w:w="2065" w:type="dxa"/>
          </w:tcPr>
          <w:p w14:paraId="60C6F070" w14:textId="77777777" w:rsidR="00AC7DD2" w:rsidRPr="001E37CD" w:rsidRDefault="00AC7DD2" w:rsidP="00BF7381">
            <w:pPr>
              <w:pStyle w:val="TAC"/>
              <w:rPr>
                <w:ins w:id="306" w:author="Ojas Choksi" w:date="2021-08-03T18:02:00Z"/>
                <w:rFonts w:cs="Arial"/>
              </w:rPr>
            </w:pPr>
            <w:ins w:id="307" w:author="Ojas Choksi" w:date="2021-08-03T18:02:00Z">
              <w:r w:rsidRPr="001E37CD">
                <w:rPr>
                  <w:rFonts w:cs="Arial"/>
                </w:rPr>
                <w:t>-85 +5/2 (f-1608)</w:t>
              </w:r>
            </w:ins>
          </w:p>
        </w:tc>
        <w:tc>
          <w:tcPr>
            <w:tcW w:w="1377" w:type="dxa"/>
          </w:tcPr>
          <w:p w14:paraId="4B02D885" w14:textId="77777777" w:rsidR="00AC7DD2" w:rsidRPr="002E770B" w:rsidRDefault="00AC7DD2" w:rsidP="00BF7381">
            <w:pPr>
              <w:pStyle w:val="TAC"/>
              <w:rPr>
                <w:ins w:id="308" w:author="Ojas Choksi" w:date="2021-08-03T18:02:00Z"/>
                <w:rFonts w:cs="Arial"/>
              </w:rPr>
            </w:pPr>
            <w:ins w:id="309" w:author="Ojas Choksi" w:date="2021-08-03T18:02:00Z">
              <w:r w:rsidRPr="002E770B">
                <w:rPr>
                  <w:rFonts w:cs="Arial"/>
                </w:rPr>
                <w:t>700Hz</w:t>
              </w:r>
            </w:ins>
          </w:p>
        </w:tc>
        <w:tc>
          <w:tcPr>
            <w:tcW w:w="2222" w:type="dxa"/>
            <w:tcBorders>
              <w:top w:val="nil"/>
              <w:bottom w:val="nil"/>
            </w:tcBorders>
            <w:shd w:val="clear" w:color="auto" w:fill="auto"/>
          </w:tcPr>
          <w:p w14:paraId="47394C5E" w14:textId="77777777" w:rsidR="00AC7DD2" w:rsidRPr="004961F9" w:rsidRDefault="00AC7DD2" w:rsidP="00BF7381">
            <w:pPr>
              <w:pStyle w:val="TAC"/>
              <w:rPr>
                <w:ins w:id="310" w:author="Ojas Choksi" w:date="2021-08-03T18:02:00Z"/>
                <w:rFonts w:cs="Arial"/>
              </w:rPr>
            </w:pPr>
          </w:p>
        </w:tc>
      </w:tr>
      <w:tr w:rsidR="00AC7DD2" w:rsidRPr="0013618A" w14:paraId="37892554" w14:textId="77777777" w:rsidTr="00BF7381">
        <w:trPr>
          <w:jc w:val="center"/>
          <w:ins w:id="311" w:author="Ojas Choksi" w:date="2021-08-03T18:02:00Z"/>
        </w:trPr>
        <w:tc>
          <w:tcPr>
            <w:tcW w:w="1848" w:type="dxa"/>
          </w:tcPr>
          <w:p w14:paraId="62D2E075" w14:textId="77777777" w:rsidR="00AC7DD2" w:rsidRPr="00D0691F" w:rsidRDefault="00AC7DD2" w:rsidP="00BF7381">
            <w:pPr>
              <w:pStyle w:val="TAC"/>
              <w:rPr>
                <w:ins w:id="312" w:author="Ojas Choksi" w:date="2021-08-03T18:02:00Z"/>
                <w:rFonts w:cs="Arial"/>
              </w:rPr>
            </w:pPr>
            <w:ins w:id="313" w:author="Ojas Choksi" w:date="2021-08-03T18:02:00Z">
              <w:r w:rsidRPr="00D0691F">
                <w:rPr>
                  <w:rFonts w:cs="Arial"/>
                </w:rPr>
                <w:t>1610≤ f ≤ 1625</w:t>
              </w:r>
            </w:ins>
          </w:p>
        </w:tc>
        <w:tc>
          <w:tcPr>
            <w:tcW w:w="2065" w:type="dxa"/>
          </w:tcPr>
          <w:p w14:paraId="4EF9CD6F" w14:textId="77777777" w:rsidR="00AC7DD2" w:rsidRPr="001E37CD" w:rsidRDefault="00AC7DD2" w:rsidP="00BF7381">
            <w:pPr>
              <w:pStyle w:val="TAC"/>
              <w:rPr>
                <w:ins w:id="314" w:author="Ojas Choksi" w:date="2021-08-03T18:02:00Z"/>
                <w:rFonts w:cs="Arial"/>
              </w:rPr>
            </w:pPr>
            <w:ins w:id="315" w:author="Ojas Choksi" w:date="2021-08-03T18:02:00Z">
              <w:r w:rsidRPr="001E37CD">
                <w:rPr>
                  <w:rFonts w:cs="Arial"/>
                </w:rPr>
                <w:t>-80+ 66/15 (f-1610)</w:t>
              </w:r>
            </w:ins>
          </w:p>
        </w:tc>
        <w:tc>
          <w:tcPr>
            <w:tcW w:w="1377" w:type="dxa"/>
          </w:tcPr>
          <w:p w14:paraId="604AE880" w14:textId="77777777" w:rsidR="00AC7DD2" w:rsidRPr="002E770B" w:rsidRDefault="00AC7DD2" w:rsidP="00BF7381">
            <w:pPr>
              <w:pStyle w:val="TAC"/>
              <w:rPr>
                <w:ins w:id="316" w:author="Ojas Choksi" w:date="2021-08-03T18:02:00Z"/>
                <w:rFonts w:cs="Arial"/>
              </w:rPr>
            </w:pPr>
            <w:ins w:id="317" w:author="Ojas Choksi" w:date="2021-08-03T18:02:00Z">
              <w:r w:rsidRPr="002E770B">
                <w:rPr>
                  <w:rFonts w:cs="Arial"/>
                </w:rPr>
                <w:t>700Hz</w:t>
              </w:r>
            </w:ins>
          </w:p>
        </w:tc>
        <w:tc>
          <w:tcPr>
            <w:tcW w:w="2222" w:type="dxa"/>
            <w:tcBorders>
              <w:top w:val="nil"/>
              <w:bottom w:val="single" w:sz="4" w:space="0" w:color="auto"/>
            </w:tcBorders>
            <w:shd w:val="clear" w:color="auto" w:fill="auto"/>
          </w:tcPr>
          <w:p w14:paraId="34C653C9" w14:textId="77777777" w:rsidR="00AC7DD2" w:rsidRPr="004961F9" w:rsidRDefault="00AC7DD2" w:rsidP="00BF7381">
            <w:pPr>
              <w:pStyle w:val="TAC"/>
              <w:rPr>
                <w:ins w:id="318" w:author="Ojas Choksi" w:date="2021-08-03T18:02:00Z"/>
                <w:rFonts w:cs="Arial"/>
              </w:rPr>
            </w:pPr>
          </w:p>
        </w:tc>
      </w:tr>
      <w:tr w:rsidR="00AC7DD2" w:rsidRPr="0013618A" w14:paraId="236517D9" w14:textId="77777777" w:rsidTr="00BF7381">
        <w:trPr>
          <w:jc w:val="center"/>
          <w:ins w:id="319" w:author="Ojas Choksi" w:date="2021-08-03T18:02:00Z"/>
        </w:trPr>
        <w:tc>
          <w:tcPr>
            <w:tcW w:w="1848" w:type="dxa"/>
          </w:tcPr>
          <w:p w14:paraId="2369E328" w14:textId="77777777" w:rsidR="00AC7DD2" w:rsidRPr="00D0691F" w:rsidRDefault="00AC7DD2" w:rsidP="00BF7381">
            <w:pPr>
              <w:pStyle w:val="TAC"/>
              <w:rPr>
                <w:ins w:id="320" w:author="Ojas Choksi" w:date="2021-08-03T18:02:00Z"/>
                <w:rFonts w:cs="Arial"/>
              </w:rPr>
            </w:pPr>
            <w:ins w:id="321" w:author="Ojas Choksi" w:date="2021-08-03T18:02:00Z">
              <w:r w:rsidRPr="00D0691F">
                <w:rPr>
                  <w:rFonts w:cs="Arial"/>
                </w:rPr>
                <w:t>1541 ≤ f ≤ 1608</w:t>
              </w:r>
            </w:ins>
          </w:p>
        </w:tc>
        <w:tc>
          <w:tcPr>
            <w:tcW w:w="2065" w:type="dxa"/>
          </w:tcPr>
          <w:p w14:paraId="303C2EA1" w14:textId="77777777" w:rsidR="00AC7DD2" w:rsidRPr="001E37CD" w:rsidRDefault="00AC7DD2" w:rsidP="00BF7381">
            <w:pPr>
              <w:pStyle w:val="TAC"/>
              <w:rPr>
                <w:ins w:id="322" w:author="Ojas Choksi" w:date="2021-08-03T18:02:00Z"/>
                <w:rFonts w:cs="Arial"/>
              </w:rPr>
            </w:pPr>
            <w:ins w:id="323" w:author="Ojas Choksi" w:date="2021-08-03T18:02:00Z">
              <w:r w:rsidRPr="001E37CD">
                <w:rPr>
                  <w:rFonts w:cs="Arial"/>
                </w:rPr>
                <w:t>-75</w:t>
              </w:r>
            </w:ins>
          </w:p>
        </w:tc>
        <w:tc>
          <w:tcPr>
            <w:tcW w:w="1377" w:type="dxa"/>
          </w:tcPr>
          <w:p w14:paraId="0FD599B4" w14:textId="77777777" w:rsidR="00AC7DD2" w:rsidRPr="002E770B" w:rsidRDefault="00AC7DD2" w:rsidP="00BF7381">
            <w:pPr>
              <w:pStyle w:val="TAC"/>
              <w:rPr>
                <w:ins w:id="324" w:author="Ojas Choksi" w:date="2021-08-03T18:02:00Z"/>
                <w:rFonts w:cs="Arial"/>
              </w:rPr>
            </w:pPr>
            <w:ins w:id="325" w:author="Ojas Choksi" w:date="2021-08-03T18:02:00Z">
              <w:r w:rsidRPr="002E770B">
                <w:rPr>
                  <w:rFonts w:cs="Arial"/>
                </w:rPr>
                <w:t>1MHz</w:t>
              </w:r>
            </w:ins>
          </w:p>
        </w:tc>
        <w:tc>
          <w:tcPr>
            <w:tcW w:w="2222" w:type="dxa"/>
            <w:tcBorders>
              <w:bottom w:val="nil"/>
            </w:tcBorders>
            <w:shd w:val="clear" w:color="auto" w:fill="auto"/>
          </w:tcPr>
          <w:p w14:paraId="10763F3F" w14:textId="77777777" w:rsidR="00AC7DD2" w:rsidRPr="00B1298A" w:rsidRDefault="00AC7DD2" w:rsidP="00BF7381">
            <w:pPr>
              <w:pStyle w:val="TAC"/>
              <w:rPr>
                <w:ins w:id="326" w:author="Ojas Choksi" w:date="2021-08-03T18:02:00Z"/>
                <w:rFonts w:cs="Arial"/>
              </w:rPr>
            </w:pPr>
            <w:ins w:id="327" w:author="Ojas Choksi" w:date="2021-08-03T18:02:00Z">
              <w:r>
                <w:rPr>
                  <w:rFonts w:cs="Arial"/>
                </w:rPr>
                <w:t>A</w:t>
              </w:r>
              <w:r w:rsidRPr="00B1298A">
                <w:rPr>
                  <w:rFonts w:cs="Arial"/>
                </w:rPr>
                <w:t xml:space="preserve">veraged over any </w:t>
              </w:r>
              <w:proofErr w:type="gramStart"/>
              <w:r w:rsidRPr="00B1298A">
                <w:rPr>
                  <w:rFonts w:cs="Arial"/>
                </w:rPr>
                <w:t>2 millisecond</w:t>
              </w:r>
              <w:proofErr w:type="gramEnd"/>
              <w:r w:rsidRPr="00B1298A">
                <w:rPr>
                  <w:rFonts w:cs="Arial"/>
                </w:rPr>
                <w:t xml:space="preserve"> active transmission interval</w:t>
              </w:r>
            </w:ins>
          </w:p>
        </w:tc>
      </w:tr>
      <w:tr w:rsidR="00AC7DD2" w:rsidRPr="0013618A" w14:paraId="17A9FB6A" w14:textId="77777777" w:rsidTr="00BF7381">
        <w:trPr>
          <w:jc w:val="center"/>
          <w:ins w:id="328" w:author="Ojas Choksi" w:date="2021-08-03T18:02:00Z"/>
        </w:trPr>
        <w:tc>
          <w:tcPr>
            <w:tcW w:w="1848" w:type="dxa"/>
          </w:tcPr>
          <w:p w14:paraId="7850B001" w14:textId="77777777" w:rsidR="00AC7DD2" w:rsidRPr="00D0691F" w:rsidRDefault="00AC7DD2" w:rsidP="00BF7381">
            <w:pPr>
              <w:pStyle w:val="TAC"/>
              <w:rPr>
                <w:ins w:id="329" w:author="Ojas Choksi" w:date="2021-08-03T18:02:00Z"/>
                <w:rFonts w:cs="Arial"/>
              </w:rPr>
            </w:pPr>
            <w:ins w:id="330" w:author="Ojas Choksi" w:date="2021-08-03T18:02:00Z">
              <w:r w:rsidRPr="00D0691F">
                <w:rPr>
                  <w:rFonts w:cs="Arial"/>
                </w:rPr>
                <w:t>1608≤ f ≤ 1610</w:t>
              </w:r>
            </w:ins>
          </w:p>
        </w:tc>
        <w:tc>
          <w:tcPr>
            <w:tcW w:w="2065" w:type="dxa"/>
          </w:tcPr>
          <w:p w14:paraId="4A7CFDD7" w14:textId="77777777" w:rsidR="00AC7DD2" w:rsidRPr="00D0691F" w:rsidRDefault="00AC7DD2" w:rsidP="00BF7381">
            <w:pPr>
              <w:pStyle w:val="TAC"/>
              <w:rPr>
                <w:ins w:id="331" w:author="Ojas Choksi" w:date="2021-08-03T18:02:00Z"/>
                <w:rFonts w:cs="Arial"/>
              </w:rPr>
            </w:pPr>
            <w:ins w:id="332" w:author="Ojas Choksi" w:date="2021-08-03T18:02:00Z">
              <w:r w:rsidRPr="00D0691F">
                <w:rPr>
                  <w:rFonts w:cs="Arial"/>
                </w:rPr>
                <w:t>-75 + 5/2 (f-1608)</w:t>
              </w:r>
            </w:ins>
          </w:p>
        </w:tc>
        <w:tc>
          <w:tcPr>
            <w:tcW w:w="1377" w:type="dxa"/>
          </w:tcPr>
          <w:p w14:paraId="3822F51A" w14:textId="77777777" w:rsidR="00AC7DD2" w:rsidRPr="00D0691F" w:rsidRDefault="00AC7DD2" w:rsidP="00BF7381">
            <w:pPr>
              <w:pStyle w:val="TAC"/>
              <w:rPr>
                <w:ins w:id="333" w:author="Ojas Choksi" w:date="2021-08-03T18:02:00Z"/>
                <w:rFonts w:cs="Arial"/>
              </w:rPr>
            </w:pPr>
            <w:ins w:id="334" w:author="Ojas Choksi" w:date="2021-08-03T18:02:00Z">
              <w:r w:rsidRPr="00D0691F">
                <w:rPr>
                  <w:rFonts w:cs="Arial"/>
                </w:rPr>
                <w:t>1MHz</w:t>
              </w:r>
            </w:ins>
          </w:p>
        </w:tc>
        <w:tc>
          <w:tcPr>
            <w:tcW w:w="2222" w:type="dxa"/>
            <w:tcBorders>
              <w:top w:val="nil"/>
              <w:bottom w:val="nil"/>
            </w:tcBorders>
            <w:shd w:val="clear" w:color="auto" w:fill="auto"/>
          </w:tcPr>
          <w:p w14:paraId="3021B1AD" w14:textId="77777777" w:rsidR="00AC7DD2" w:rsidRPr="0013618A" w:rsidRDefault="00AC7DD2" w:rsidP="00BF7381">
            <w:pPr>
              <w:pStyle w:val="TAC"/>
              <w:rPr>
                <w:ins w:id="335" w:author="Ojas Choksi" w:date="2021-08-03T18:02:00Z"/>
                <w:rFonts w:ascii="Times New Roman" w:hAnsi="Times New Roman"/>
              </w:rPr>
            </w:pPr>
          </w:p>
        </w:tc>
      </w:tr>
      <w:tr w:rsidR="00AC7DD2" w:rsidRPr="0013618A" w14:paraId="0ABF2B26" w14:textId="77777777" w:rsidTr="00BF7381">
        <w:trPr>
          <w:jc w:val="center"/>
          <w:ins w:id="336" w:author="Ojas Choksi" w:date="2021-08-03T18:02:00Z"/>
        </w:trPr>
        <w:tc>
          <w:tcPr>
            <w:tcW w:w="1848" w:type="dxa"/>
          </w:tcPr>
          <w:p w14:paraId="6F1EC282" w14:textId="77777777" w:rsidR="00AC7DD2" w:rsidRPr="00D0691F" w:rsidRDefault="00AC7DD2" w:rsidP="00BF7381">
            <w:pPr>
              <w:pStyle w:val="TAC"/>
              <w:rPr>
                <w:ins w:id="337" w:author="Ojas Choksi" w:date="2021-08-03T18:02:00Z"/>
                <w:rFonts w:cs="Arial"/>
              </w:rPr>
            </w:pPr>
            <w:ins w:id="338" w:author="Ojas Choksi" w:date="2021-08-03T18:02:00Z">
              <w:r w:rsidRPr="00D0691F">
                <w:rPr>
                  <w:rFonts w:cs="Arial"/>
                </w:rPr>
                <w:t>1610≤ f ≤ 1627.5</w:t>
              </w:r>
            </w:ins>
          </w:p>
        </w:tc>
        <w:tc>
          <w:tcPr>
            <w:tcW w:w="2065" w:type="dxa"/>
          </w:tcPr>
          <w:p w14:paraId="0A18ED7D" w14:textId="77777777" w:rsidR="00AC7DD2" w:rsidRPr="00D0691F" w:rsidRDefault="00AC7DD2" w:rsidP="00BF7381">
            <w:pPr>
              <w:pStyle w:val="TAC"/>
              <w:rPr>
                <w:ins w:id="339" w:author="Ojas Choksi" w:date="2021-08-03T18:02:00Z"/>
                <w:rFonts w:cs="Arial"/>
              </w:rPr>
            </w:pPr>
            <w:ins w:id="340" w:author="Ojas Choksi" w:date="2021-08-03T18:02:00Z">
              <w:r w:rsidRPr="00D0691F">
                <w:rPr>
                  <w:rFonts w:cs="Arial"/>
                </w:rPr>
                <w:t>-70+ 57/17.5 (f-1610)</w:t>
              </w:r>
            </w:ins>
          </w:p>
        </w:tc>
        <w:tc>
          <w:tcPr>
            <w:tcW w:w="1377" w:type="dxa"/>
          </w:tcPr>
          <w:p w14:paraId="795B9C6A" w14:textId="77777777" w:rsidR="00AC7DD2" w:rsidRPr="00D0691F" w:rsidRDefault="00AC7DD2" w:rsidP="00BF7381">
            <w:pPr>
              <w:pStyle w:val="TAC"/>
              <w:rPr>
                <w:ins w:id="341" w:author="Ojas Choksi" w:date="2021-08-03T18:02:00Z"/>
                <w:rFonts w:cs="Arial"/>
              </w:rPr>
            </w:pPr>
            <w:ins w:id="342" w:author="Ojas Choksi" w:date="2021-08-03T18:02:00Z">
              <w:r w:rsidRPr="00D0691F">
                <w:rPr>
                  <w:rFonts w:cs="Arial"/>
                </w:rPr>
                <w:t>1MHz</w:t>
              </w:r>
            </w:ins>
          </w:p>
        </w:tc>
        <w:tc>
          <w:tcPr>
            <w:tcW w:w="2222" w:type="dxa"/>
            <w:tcBorders>
              <w:top w:val="nil"/>
              <w:bottom w:val="nil"/>
            </w:tcBorders>
            <w:shd w:val="clear" w:color="auto" w:fill="auto"/>
          </w:tcPr>
          <w:p w14:paraId="4A8C7DB3" w14:textId="77777777" w:rsidR="00AC7DD2" w:rsidRPr="0013618A" w:rsidRDefault="00AC7DD2" w:rsidP="00BF7381">
            <w:pPr>
              <w:pStyle w:val="TAC"/>
              <w:rPr>
                <w:ins w:id="343" w:author="Ojas Choksi" w:date="2021-08-03T18:02:00Z"/>
                <w:rFonts w:ascii="Times New Roman" w:hAnsi="Times New Roman"/>
              </w:rPr>
            </w:pPr>
          </w:p>
        </w:tc>
      </w:tr>
      <w:tr w:rsidR="00AC7DD2" w:rsidRPr="0013618A" w14:paraId="30A87509" w14:textId="77777777" w:rsidTr="00BF7381">
        <w:trPr>
          <w:jc w:val="center"/>
          <w:ins w:id="344" w:author="Ojas Choksi" w:date="2021-08-03T18:02:00Z"/>
        </w:trPr>
        <w:tc>
          <w:tcPr>
            <w:tcW w:w="1848" w:type="dxa"/>
          </w:tcPr>
          <w:p w14:paraId="62E71297" w14:textId="77777777" w:rsidR="00AC7DD2" w:rsidRPr="00D0691F" w:rsidRDefault="00AC7DD2" w:rsidP="00BF7381">
            <w:pPr>
              <w:pStyle w:val="TAC"/>
              <w:rPr>
                <w:ins w:id="345" w:author="Ojas Choksi" w:date="2021-08-03T18:02:00Z"/>
                <w:rFonts w:cs="Arial"/>
              </w:rPr>
            </w:pPr>
            <w:ins w:id="346" w:author="Ojas Choksi" w:date="2021-08-03T18:02:00Z">
              <w:r w:rsidRPr="00D0691F">
                <w:rPr>
                  <w:rFonts w:cs="Arial"/>
                </w:rPr>
                <w:t>1627.5</w:t>
              </w:r>
            </w:ins>
          </w:p>
        </w:tc>
        <w:tc>
          <w:tcPr>
            <w:tcW w:w="2065" w:type="dxa"/>
          </w:tcPr>
          <w:p w14:paraId="55C11720" w14:textId="77777777" w:rsidR="00AC7DD2" w:rsidRPr="00D0691F" w:rsidRDefault="00AC7DD2" w:rsidP="00BF7381">
            <w:pPr>
              <w:pStyle w:val="TAC"/>
              <w:rPr>
                <w:ins w:id="347" w:author="Ojas Choksi" w:date="2021-08-03T18:02:00Z"/>
                <w:rFonts w:cs="Arial"/>
              </w:rPr>
            </w:pPr>
            <w:ins w:id="348" w:author="Ojas Choksi" w:date="2021-08-03T18:02:00Z">
              <w:r w:rsidRPr="00D0691F">
                <w:rPr>
                  <w:rFonts w:cs="Arial"/>
                </w:rPr>
                <w:t>-37</w:t>
              </w:r>
            </w:ins>
          </w:p>
        </w:tc>
        <w:tc>
          <w:tcPr>
            <w:tcW w:w="1377" w:type="dxa"/>
          </w:tcPr>
          <w:p w14:paraId="6BA11285" w14:textId="77777777" w:rsidR="00AC7DD2" w:rsidRPr="00D0691F" w:rsidRDefault="00AC7DD2" w:rsidP="00BF7381">
            <w:pPr>
              <w:pStyle w:val="TAC"/>
              <w:rPr>
                <w:ins w:id="349" w:author="Ojas Choksi" w:date="2021-08-03T18:02:00Z"/>
                <w:rFonts w:cs="Arial"/>
              </w:rPr>
            </w:pPr>
            <w:ins w:id="350" w:author="Ojas Choksi" w:date="2021-08-03T18:02:00Z">
              <w:r w:rsidRPr="00D0691F">
                <w:rPr>
                  <w:rFonts w:cs="Arial"/>
                </w:rPr>
                <w:t>4kHz</w:t>
              </w:r>
            </w:ins>
          </w:p>
        </w:tc>
        <w:tc>
          <w:tcPr>
            <w:tcW w:w="2222" w:type="dxa"/>
            <w:tcBorders>
              <w:top w:val="nil"/>
              <w:bottom w:val="nil"/>
            </w:tcBorders>
            <w:shd w:val="clear" w:color="auto" w:fill="auto"/>
          </w:tcPr>
          <w:p w14:paraId="1D5067BD" w14:textId="77777777" w:rsidR="00AC7DD2" w:rsidRPr="0013618A" w:rsidRDefault="00AC7DD2" w:rsidP="00BF7381">
            <w:pPr>
              <w:pStyle w:val="TAC"/>
              <w:rPr>
                <w:ins w:id="351" w:author="Ojas Choksi" w:date="2021-08-03T18:02:00Z"/>
                <w:rFonts w:ascii="Times New Roman" w:hAnsi="Times New Roman"/>
              </w:rPr>
            </w:pPr>
          </w:p>
        </w:tc>
      </w:tr>
      <w:tr w:rsidR="00AC7DD2" w:rsidRPr="0013618A" w14:paraId="19F1FD9F" w14:textId="77777777" w:rsidTr="00BF7381">
        <w:trPr>
          <w:jc w:val="center"/>
          <w:ins w:id="352" w:author="Ojas Choksi" w:date="2021-08-03T18:02:00Z"/>
        </w:trPr>
        <w:tc>
          <w:tcPr>
            <w:tcW w:w="1848" w:type="dxa"/>
          </w:tcPr>
          <w:p w14:paraId="499E96A9" w14:textId="77777777" w:rsidR="00AC7DD2" w:rsidRPr="00D0691F" w:rsidRDefault="00AC7DD2" w:rsidP="00BF7381">
            <w:pPr>
              <w:pStyle w:val="TAC"/>
              <w:rPr>
                <w:ins w:id="353" w:author="Ojas Choksi" w:date="2021-08-03T18:02:00Z"/>
                <w:rFonts w:cs="Arial"/>
              </w:rPr>
            </w:pPr>
            <w:ins w:id="354" w:author="Ojas Choksi" w:date="2021-08-03T18:02:00Z">
              <w:r w:rsidRPr="00D0691F">
                <w:rPr>
                  <w:rFonts w:cs="Arial"/>
                </w:rPr>
                <w:t>1638.5 ≤f ≤ 1645.5</w:t>
              </w:r>
            </w:ins>
          </w:p>
        </w:tc>
        <w:tc>
          <w:tcPr>
            <w:tcW w:w="2065" w:type="dxa"/>
          </w:tcPr>
          <w:p w14:paraId="6406BAAB" w14:textId="77777777" w:rsidR="00AC7DD2" w:rsidRPr="00D0691F" w:rsidRDefault="00AC7DD2" w:rsidP="00BF7381">
            <w:pPr>
              <w:pStyle w:val="TAC"/>
              <w:rPr>
                <w:ins w:id="355" w:author="Ojas Choksi" w:date="2021-08-03T18:02:00Z"/>
                <w:rFonts w:cs="Arial"/>
              </w:rPr>
            </w:pPr>
            <w:ins w:id="356" w:author="Ojas Choksi" w:date="2021-08-03T18:02:00Z">
              <w:r w:rsidRPr="00D0691F">
                <w:rPr>
                  <w:rFonts w:cs="Arial"/>
                </w:rPr>
                <w:t>-28</w:t>
              </w:r>
            </w:ins>
          </w:p>
        </w:tc>
        <w:tc>
          <w:tcPr>
            <w:tcW w:w="1377" w:type="dxa"/>
          </w:tcPr>
          <w:p w14:paraId="713413D3" w14:textId="77777777" w:rsidR="00AC7DD2" w:rsidRPr="00D0691F" w:rsidRDefault="00AC7DD2" w:rsidP="00BF7381">
            <w:pPr>
              <w:pStyle w:val="TAC"/>
              <w:rPr>
                <w:ins w:id="357" w:author="Ojas Choksi" w:date="2021-08-03T18:02:00Z"/>
                <w:rFonts w:cs="Arial"/>
              </w:rPr>
            </w:pPr>
            <w:ins w:id="358" w:author="Ojas Choksi" w:date="2021-08-03T18:02:00Z">
              <w:r w:rsidRPr="00D0691F">
                <w:rPr>
                  <w:rFonts w:cs="Arial"/>
                </w:rPr>
                <w:t>4kHz</w:t>
              </w:r>
            </w:ins>
          </w:p>
        </w:tc>
        <w:tc>
          <w:tcPr>
            <w:tcW w:w="2222" w:type="dxa"/>
            <w:tcBorders>
              <w:top w:val="nil"/>
              <w:bottom w:val="nil"/>
            </w:tcBorders>
            <w:shd w:val="clear" w:color="auto" w:fill="auto"/>
          </w:tcPr>
          <w:p w14:paraId="75E98075" w14:textId="77777777" w:rsidR="00AC7DD2" w:rsidRPr="0013618A" w:rsidRDefault="00AC7DD2" w:rsidP="00BF7381">
            <w:pPr>
              <w:pStyle w:val="TAC"/>
              <w:rPr>
                <w:ins w:id="359" w:author="Ojas Choksi" w:date="2021-08-03T18:02:00Z"/>
                <w:rFonts w:ascii="Times New Roman" w:hAnsi="Times New Roman"/>
              </w:rPr>
            </w:pPr>
          </w:p>
        </w:tc>
      </w:tr>
      <w:tr w:rsidR="00AC7DD2" w:rsidRPr="0013618A" w14:paraId="08E7ED92" w14:textId="77777777" w:rsidTr="00BF7381">
        <w:trPr>
          <w:jc w:val="center"/>
          <w:ins w:id="360" w:author="Ojas Choksi" w:date="2021-08-03T18:02:00Z"/>
        </w:trPr>
        <w:tc>
          <w:tcPr>
            <w:tcW w:w="1848" w:type="dxa"/>
          </w:tcPr>
          <w:p w14:paraId="739B6CA3" w14:textId="77777777" w:rsidR="00AC7DD2" w:rsidRPr="00D0691F" w:rsidRDefault="00AC7DD2" w:rsidP="00BF7381">
            <w:pPr>
              <w:pStyle w:val="TAC"/>
              <w:rPr>
                <w:ins w:id="361" w:author="Ojas Choksi" w:date="2021-08-03T18:02:00Z"/>
                <w:rFonts w:cs="Arial"/>
              </w:rPr>
            </w:pPr>
            <w:ins w:id="362" w:author="Ojas Choksi" w:date="2021-08-03T18:02:00Z">
              <w:r w:rsidRPr="00D0691F">
                <w:rPr>
                  <w:rFonts w:cs="Arial"/>
                </w:rPr>
                <w:t>1657.5 ≤f ≤ 1660.5</w:t>
              </w:r>
            </w:ins>
          </w:p>
        </w:tc>
        <w:tc>
          <w:tcPr>
            <w:tcW w:w="2065" w:type="dxa"/>
          </w:tcPr>
          <w:p w14:paraId="2CA3AC0B" w14:textId="77777777" w:rsidR="00AC7DD2" w:rsidRPr="00D0691F" w:rsidRDefault="00AC7DD2" w:rsidP="00BF7381">
            <w:pPr>
              <w:pStyle w:val="TAC"/>
              <w:rPr>
                <w:ins w:id="363" w:author="Ojas Choksi" w:date="2021-08-03T18:02:00Z"/>
                <w:rFonts w:cs="Arial"/>
              </w:rPr>
            </w:pPr>
            <w:ins w:id="364" w:author="Ojas Choksi" w:date="2021-08-03T18:02:00Z">
              <w:r w:rsidRPr="00D0691F">
                <w:rPr>
                  <w:rFonts w:cs="Arial"/>
                </w:rPr>
                <w:t>-28</w:t>
              </w:r>
            </w:ins>
          </w:p>
        </w:tc>
        <w:tc>
          <w:tcPr>
            <w:tcW w:w="1377" w:type="dxa"/>
          </w:tcPr>
          <w:p w14:paraId="1E0BDB2B" w14:textId="77777777" w:rsidR="00AC7DD2" w:rsidRPr="00D0691F" w:rsidRDefault="00AC7DD2" w:rsidP="00BF7381">
            <w:pPr>
              <w:pStyle w:val="TAC"/>
              <w:rPr>
                <w:ins w:id="365" w:author="Ojas Choksi" w:date="2021-08-03T18:02:00Z"/>
                <w:rFonts w:cs="Arial"/>
              </w:rPr>
            </w:pPr>
            <w:ins w:id="366" w:author="Ojas Choksi" w:date="2021-08-03T18:02:00Z">
              <w:r w:rsidRPr="00D0691F">
                <w:rPr>
                  <w:rFonts w:cs="Arial"/>
                </w:rPr>
                <w:t>4kHz</w:t>
              </w:r>
            </w:ins>
          </w:p>
        </w:tc>
        <w:tc>
          <w:tcPr>
            <w:tcW w:w="2222" w:type="dxa"/>
            <w:tcBorders>
              <w:top w:val="nil"/>
            </w:tcBorders>
            <w:shd w:val="clear" w:color="auto" w:fill="auto"/>
          </w:tcPr>
          <w:p w14:paraId="47E3CACD" w14:textId="77777777" w:rsidR="00AC7DD2" w:rsidRPr="0013618A" w:rsidRDefault="00AC7DD2" w:rsidP="00BF7381">
            <w:pPr>
              <w:pStyle w:val="TAC"/>
              <w:rPr>
                <w:ins w:id="367" w:author="Ojas Choksi" w:date="2021-08-03T18:02:00Z"/>
                <w:rFonts w:ascii="Times New Roman" w:hAnsi="Times New Roman"/>
              </w:rPr>
            </w:pPr>
          </w:p>
        </w:tc>
      </w:tr>
      <w:tr w:rsidR="00AC7DD2" w:rsidRPr="0013618A" w14:paraId="26413587" w14:textId="77777777" w:rsidTr="00BF7381">
        <w:trPr>
          <w:jc w:val="center"/>
          <w:ins w:id="368" w:author="Ojas Choksi" w:date="2021-08-03T18:02:00Z"/>
        </w:trPr>
        <w:tc>
          <w:tcPr>
            <w:tcW w:w="7512" w:type="dxa"/>
            <w:gridSpan w:val="4"/>
          </w:tcPr>
          <w:p w14:paraId="4491BE60" w14:textId="77777777" w:rsidR="00AC7DD2" w:rsidRPr="0013618A" w:rsidRDefault="00AC7DD2" w:rsidP="00BF7381">
            <w:pPr>
              <w:pStyle w:val="TAN"/>
              <w:rPr>
                <w:ins w:id="369" w:author="Ojas Choksi" w:date="2021-08-03T18:02:00Z"/>
                <w:rFonts w:ascii="Times New Roman" w:hAnsi="Times New Roman"/>
              </w:rPr>
            </w:pPr>
            <w:ins w:id="370" w:author="Ojas Choksi" w:date="2021-08-03T18:02:00Z">
              <w:r w:rsidRPr="000F12D8">
                <w:rPr>
                  <w:rFonts w:cs="Arial"/>
                </w:rPr>
                <w:t>NOTE 1:</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ins>
          </w:p>
        </w:tc>
      </w:tr>
    </w:tbl>
    <w:p w14:paraId="22A41E80" w14:textId="77777777" w:rsidR="00380144" w:rsidRDefault="00380144" w:rsidP="009626D9">
      <w:pPr>
        <w:pStyle w:val="TH"/>
        <w:jc w:val="left"/>
      </w:pPr>
    </w:p>
    <w:p w14:paraId="0D32D0AC" w14:textId="77777777" w:rsidR="00380144" w:rsidRDefault="00380144" w:rsidP="00380144">
      <w:pPr>
        <w:rPr>
          <w:noProof/>
          <w:color w:val="0070C0"/>
        </w:rPr>
      </w:pPr>
      <w:r>
        <w:rPr>
          <w:noProof/>
          <w:color w:val="0070C0"/>
        </w:rPr>
        <w:t>------------------------------------------------------------- NEXT CHANGE ------------------------------------------------------</w:t>
      </w:r>
    </w:p>
    <w:p w14:paraId="0D05B01A" w14:textId="77777777" w:rsidR="00380144" w:rsidRDefault="00380144" w:rsidP="00D46BC1">
      <w:pPr>
        <w:pStyle w:val="TH"/>
      </w:pPr>
    </w:p>
    <w:p w14:paraId="2E418088" w14:textId="37E5541B" w:rsidR="00322A16" w:rsidRDefault="00322A16" w:rsidP="00322A16">
      <w:pPr>
        <w:pStyle w:val="Heading4"/>
        <w:rPr>
          <w:ins w:id="371" w:author="Ojas Choksi" w:date="2021-08-04T07:42:00Z"/>
        </w:rPr>
      </w:pPr>
      <w:bookmarkStart w:id="372" w:name="_Toc27478271"/>
      <w:bookmarkStart w:id="373" w:name="_Toc36226986"/>
      <w:bookmarkStart w:id="374" w:name="_Toc44324271"/>
      <w:bookmarkStart w:id="375" w:name="_Toc52990465"/>
      <w:bookmarkStart w:id="376" w:name="_Toc60823668"/>
      <w:bookmarkStart w:id="377" w:name="_Toc60825589"/>
      <w:bookmarkStart w:id="378" w:name="_Toc69306324"/>
      <w:bookmarkStart w:id="379" w:name="_Toc69309989"/>
      <w:bookmarkStart w:id="380" w:name="_Toc76020314"/>
      <w:r w:rsidRPr="007E23A1">
        <w:t>6.5C.3.3</w:t>
      </w:r>
      <w:r w:rsidRPr="007E23A1">
        <w:tab/>
        <w:t>Additional spurious emissions for SUL</w:t>
      </w:r>
      <w:bookmarkEnd w:id="372"/>
      <w:bookmarkEnd w:id="373"/>
      <w:bookmarkEnd w:id="374"/>
      <w:bookmarkEnd w:id="375"/>
      <w:bookmarkEnd w:id="376"/>
      <w:bookmarkEnd w:id="377"/>
      <w:bookmarkEnd w:id="378"/>
      <w:bookmarkEnd w:id="379"/>
      <w:bookmarkEnd w:id="380"/>
    </w:p>
    <w:p w14:paraId="2C8A12CD" w14:textId="77777777" w:rsidR="003F32AF" w:rsidRPr="007E23A1" w:rsidRDefault="003F32AF" w:rsidP="003F32AF">
      <w:pPr>
        <w:pStyle w:val="EditorsNote"/>
        <w:rPr>
          <w:ins w:id="381" w:author="Ojas Choksi" w:date="2021-08-04T07:45:00Z"/>
        </w:rPr>
      </w:pPr>
      <w:ins w:id="382" w:author="Ojas Choksi" w:date="2021-08-04T07:45:00Z">
        <w:r w:rsidRPr="007E23A1">
          <w:t>Editor’s notes:</w:t>
        </w:r>
      </w:ins>
    </w:p>
    <w:p w14:paraId="73D858C9" w14:textId="48C08333" w:rsidR="003F32AF" w:rsidRPr="003F32AF" w:rsidDel="003F32AF" w:rsidRDefault="003F32AF" w:rsidP="008D74A1">
      <w:pPr>
        <w:pStyle w:val="EditorsNote"/>
        <w:rPr>
          <w:del w:id="383" w:author="Ojas Choksi" w:date="2021-08-04T07:45:00Z"/>
        </w:rPr>
      </w:pPr>
      <w:ins w:id="384" w:author="Ojas Choksi" w:date="2021-08-04T07:45:00Z">
        <w:r w:rsidRPr="007E23A1">
          <w:t xml:space="preserve">- Tests for network signalling value </w:t>
        </w:r>
        <w:r>
          <w:t>NS_56</w:t>
        </w:r>
        <w:r w:rsidRPr="007E23A1">
          <w:t xml:space="preserve"> not complete.</w:t>
        </w:r>
      </w:ins>
    </w:p>
    <w:p w14:paraId="21ECA5E5" w14:textId="77777777" w:rsidR="00322A16" w:rsidRPr="007E23A1" w:rsidRDefault="00322A16" w:rsidP="00322A16">
      <w:pPr>
        <w:pStyle w:val="H6"/>
      </w:pPr>
      <w:bookmarkStart w:id="385" w:name="_Toc27478272"/>
      <w:bookmarkStart w:id="386" w:name="_Toc36226987"/>
      <w:bookmarkStart w:id="387" w:name="_Toc44324272"/>
      <w:bookmarkStart w:id="388" w:name="_Toc52990466"/>
      <w:bookmarkStart w:id="389" w:name="_Toc60823669"/>
      <w:bookmarkStart w:id="390" w:name="_Toc60825590"/>
      <w:r w:rsidRPr="007E23A1">
        <w:t>6.5C.3.3.1</w:t>
      </w:r>
      <w:r w:rsidRPr="007E23A1">
        <w:tab/>
        <w:t>Test purpose</w:t>
      </w:r>
      <w:bookmarkEnd w:id="385"/>
      <w:bookmarkEnd w:id="386"/>
      <w:bookmarkEnd w:id="387"/>
      <w:bookmarkEnd w:id="388"/>
      <w:bookmarkEnd w:id="389"/>
      <w:bookmarkEnd w:id="390"/>
    </w:p>
    <w:p w14:paraId="0EA4F66B" w14:textId="77777777" w:rsidR="00322A16" w:rsidRPr="007E23A1" w:rsidRDefault="00322A16" w:rsidP="00322A16">
      <w:r w:rsidRPr="007E23A1">
        <w:t>To verify that UE transmitter does not cause unacceptable interference to other channels or other systems in terms of transmitter spurious emissions under the deployment scenarios where additional requirements are specified.</w:t>
      </w:r>
    </w:p>
    <w:p w14:paraId="698E317F" w14:textId="77777777" w:rsidR="00322A16" w:rsidRPr="007E23A1" w:rsidRDefault="00322A16" w:rsidP="00322A16">
      <w:pPr>
        <w:pStyle w:val="H6"/>
      </w:pPr>
      <w:bookmarkStart w:id="391" w:name="_Toc27478273"/>
      <w:bookmarkStart w:id="392" w:name="_Toc36226988"/>
      <w:bookmarkStart w:id="393" w:name="_Toc44324273"/>
      <w:bookmarkStart w:id="394" w:name="_Toc52990467"/>
      <w:bookmarkStart w:id="395" w:name="_Toc60823670"/>
      <w:bookmarkStart w:id="396" w:name="_Toc60825591"/>
      <w:r w:rsidRPr="007E23A1">
        <w:t>6.5C.3.3.2</w:t>
      </w:r>
      <w:r w:rsidRPr="007E23A1">
        <w:tab/>
        <w:t>Test applicability</w:t>
      </w:r>
      <w:bookmarkEnd w:id="391"/>
      <w:bookmarkEnd w:id="392"/>
      <w:bookmarkEnd w:id="393"/>
      <w:bookmarkEnd w:id="394"/>
      <w:bookmarkEnd w:id="395"/>
      <w:bookmarkEnd w:id="396"/>
    </w:p>
    <w:p w14:paraId="0F0DD20C" w14:textId="77777777" w:rsidR="00322A16" w:rsidRPr="007E23A1" w:rsidRDefault="00322A16" w:rsidP="00322A16">
      <w:r w:rsidRPr="007E23A1">
        <w:t>This test applies to all types of NR UE release 15 and forward that support SUL operating on the SUL bands.</w:t>
      </w:r>
    </w:p>
    <w:p w14:paraId="203FC1F8" w14:textId="77777777" w:rsidR="00322A16" w:rsidRPr="007E23A1" w:rsidRDefault="00322A16" w:rsidP="00322A16">
      <w:pPr>
        <w:pStyle w:val="H6"/>
      </w:pPr>
      <w:r w:rsidRPr="007E23A1">
        <w:t>6.5C.3.3.3</w:t>
      </w:r>
      <w:r w:rsidRPr="007E23A1">
        <w:tab/>
        <w:t>Minimum conformance requirements</w:t>
      </w:r>
    </w:p>
    <w:p w14:paraId="490115FE" w14:textId="77777777" w:rsidR="00322A16" w:rsidRPr="007E23A1" w:rsidRDefault="00322A16" w:rsidP="00322A16">
      <w:r w:rsidRPr="007E23A1">
        <w:rPr>
          <w:lang w:eastAsia="x-none"/>
        </w:rPr>
        <w:t xml:space="preserve">The </w:t>
      </w:r>
      <w:r w:rsidRPr="007E23A1">
        <w:t>additional spurious emission requirements specified in 6.5.3.3.3 apply to the UE operating on SUL bands.</w:t>
      </w:r>
    </w:p>
    <w:p w14:paraId="49B59561" w14:textId="77777777" w:rsidR="00322A16" w:rsidRPr="007E23A1" w:rsidRDefault="00322A16" w:rsidP="00322A16">
      <w:r w:rsidRPr="007E23A1">
        <w:t>The normative reference for this requirement is TS 38.101-1 [2] clause 6.5.3.3</w:t>
      </w:r>
    </w:p>
    <w:p w14:paraId="5630777D" w14:textId="77777777" w:rsidR="00322A16" w:rsidRPr="007E23A1" w:rsidRDefault="00322A16" w:rsidP="00322A16">
      <w:pPr>
        <w:pStyle w:val="H6"/>
      </w:pPr>
      <w:bookmarkStart w:id="397" w:name="_Toc27478274"/>
      <w:bookmarkStart w:id="398" w:name="_Toc36226989"/>
      <w:bookmarkStart w:id="399" w:name="_Toc44324274"/>
      <w:bookmarkStart w:id="400" w:name="_Toc52990468"/>
      <w:bookmarkStart w:id="401" w:name="_Toc60823671"/>
      <w:bookmarkStart w:id="402" w:name="_Toc60825592"/>
      <w:r w:rsidRPr="007E23A1">
        <w:t>6.5C.3.3.4</w:t>
      </w:r>
      <w:r w:rsidRPr="007E23A1">
        <w:tab/>
        <w:t>Test description</w:t>
      </w:r>
      <w:bookmarkEnd w:id="397"/>
      <w:bookmarkEnd w:id="398"/>
      <w:bookmarkEnd w:id="399"/>
      <w:bookmarkEnd w:id="400"/>
      <w:bookmarkEnd w:id="401"/>
      <w:bookmarkEnd w:id="402"/>
    </w:p>
    <w:p w14:paraId="1C64DAAB" w14:textId="77777777" w:rsidR="00322A16" w:rsidRPr="007E23A1" w:rsidRDefault="00322A16" w:rsidP="00322A16">
      <w:pPr>
        <w:rPr>
          <w:lang w:eastAsia="zh-CN"/>
        </w:rPr>
      </w:pPr>
      <w:r w:rsidRPr="007E23A1">
        <w:rPr>
          <w:lang w:eastAsia="zh-CN"/>
        </w:rPr>
        <w:t>Same test description as specified in clause 6.5.3.3.4 with following exceptions:</w:t>
      </w:r>
    </w:p>
    <w:p w14:paraId="642586F2" w14:textId="77777777" w:rsidR="00322A16" w:rsidRPr="007E23A1" w:rsidRDefault="00322A16" w:rsidP="00322A16">
      <w:pPr>
        <w:pStyle w:val="B1"/>
      </w:pPr>
      <w:r w:rsidRPr="007E23A1">
        <w:t>-</w:t>
      </w:r>
      <w:r w:rsidRPr="007E23A1">
        <w:tab/>
        <w:t>Instead</w:t>
      </w:r>
      <w:r w:rsidRPr="007E23A1">
        <w:rPr>
          <w:lang w:eastAsia="zh-CN"/>
        </w:rPr>
        <w:t xml:space="preserve"> of table </w:t>
      </w:r>
      <w:r w:rsidRPr="007E23A1">
        <w:t xml:space="preserve">5.3.5-1 </w:t>
      </w:r>
      <w:r w:rsidRPr="007E23A1">
        <w:sym w:font="Wingdings" w:char="F0E0"/>
      </w:r>
      <w:r w:rsidRPr="007E23A1">
        <w:t xml:space="preserve"> use Table 5.5C-1</w:t>
      </w:r>
    </w:p>
    <w:p w14:paraId="0EB6CDEE" w14:textId="77777777" w:rsidR="00322A16" w:rsidRPr="007E23A1" w:rsidRDefault="00322A16" w:rsidP="00322A16">
      <w:pPr>
        <w:pStyle w:val="B1"/>
        <w:rPr>
          <w:lang w:eastAsia="en-US"/>
        </w:rPr>
      </w:pPr>
      <w:r w:rsidRPr="007E23A1">
        <w:t>-</w:t>
      </w:r>
      <w:r w:rsidRPr="007E23A1">
        <w:tab/>
        <w:t>For NS_05, instead of table 6.5.3.3.4.4-1</w:t>
      </w:r>
      <w:r w:rsidRPr="007E23A1">
        <w:sym w:font="Wingdings" w:char="F0E0"/>
      </w:r>
      <w:r w:rsidRPr="007E23A1">
        <w:t xml:space="preserve"> use Table 6.5C.3.3.4-1</w:t>
      </w:r>
    </w:p>
    <w:p w14:paraId="1606D90A" w14:textId="77777777" w:rsidR="00322A16" w:rsidRPr="007E23A1" w:rsidRDefault="00322A16" w:rsidP="00322A16">
      <w:pPr>
        <w:pStyle w:val="B1"/>
        <w:rPr>
          <w:lang w:eastAsia="en-US"/>
        </w:rPr>
      </w:pPr>
      <w:r w:rsidRPr="007E23A1">
        <w:rPr>
          <w:lang w:eastAsia="en-US"/>
        </w:rPr>
        <w:t>-</w:t>
      </w:r>
      <w:r w:rsidRPr="007E23A1">
        <w:rPr>
          <w:lang w:eastAsia="en-US"/>
        </w:rPr>
        <w:tab/>
        <w:t>For NS_43, instead of table 6.5.3.3.4.1-5</w:t>
      </w:r>
      <w:r w:rsidRPr="007E23A1">
        <w:rPr>
          <w:lang w:eastAsia="en-US"/>
        </w:rPr>
        <w:sym w:font="Wingdings" w:char="F0E0"/>
      </w:r>
      <w:r w:rsidRPr="007E23A1">
        <w:rPr>
          <w:lang w:eastAsia="en-US"/>
        </w:rPr>
        <w:t xml:space="preserve"> use Table 6.5C.3.3.4-2</w:t>
      </w:r>
    </w:p>
    <w:p w14:paraId="1FC1033E" w14:textId="77777777" w:rsidR="00322A16" w:rsidRPr="007E23A1" w:rsidRDefault="00322A16" w:rsidP="00322A16">
      <w:pPr>
        <w:pStyle w:val="B1"/>
        <w:rPr>
          <w:lang w:eastAsia="en-US"/>
        </w:rPr>
      </w:pPr>
      <w:r w:rsidRPr="007E23A1">
        <w:rPr>
          <w:lang w:eastAsia="en-US"/>
        </w:rPr>
        <w:t>-</w:t>
      </w:r>
      <w:r w:rsidRPr="007E23A1">
        <w:rPr>
          <w:lang w:eastAsia="en-US"/>
        </w:rPr>
        <w:tab/>
        <w:t>For NS_18, instead of table 6.5.3.3.4.1-3</w:t>
      </w:r>
      <w:r w:rsidRPr="007E23A1">
        <w:rPr>
          <w:lang w:eastAsia="en-US"/>
        </w:rPr>
        <w:sym w:font="Wingdings" w:char="F0E0"/>
      </w:r>
      <w:r w:rsidRPr="007E23A1">
        <w:rPr>
          <w:lang w:eastAsia="en-US"/>
        </w:rPr>
        <w:t xml:space="preserve"> use Table 6.2C.3.3.4-3</w:t>
      </w:r>
    </w:p>
    <w:p w14:paraId="4AA61440" w14:textId="529C9021" w:rsidR="00322A16" w:rsidRDefault="00322A16" w:rsidP="00322A16">
      <w:pPr>
        <w:pStyle w:val="B1"/>
        <w:rPr>
          <w:ins w:id="403" w:author="Ojas Choksi" w:date="2021-08-03T21:26:00Z"/>
          <w:lang w:eastAsia="en-US"/>
        </w:rPr>
      </w:pPr>
      <w:r w:rsidRPr="007E23A1">
        <w:rPr>
          <w:lang w:eastAsia="en-US"/>
        </w:rPr>
        <w:t>-</w:t>
      </w:r>
      <w:r w:rsidRPr="007E23A1">
        <w:rPr>
          <w:lang w:eastAsia="en-US"/>
        </w:rPr>
        <w:tab/>
        <w:t>For NS_48, instead of table 6.5.3.3.4.1-5</w:t>
      </w:r>
      <w:r w:rsidRPr="007E23A1">
        <w:rPr>
          <w:lang w:eastAsia="en-US"/>
        </w:rPr>
        <w:sym w:font="Wingdings" w:char="F0E0"/>
      </w:r>
      <w:r w:rsidRPr="007E23A1">
        <w:rPr>
          <w:lang w:eastAsia="en-US"/>
        </w:rPr>
        <w:t xml:space="preserve"> use Table 6.2C.3.3.4-4</w:t>
      </w:r>
    </w:p>
    <w:p w14:paraId="56176DFD" w14:textId="643FADCC" w:rsidR="009626D9" w:rsidRDefault="00110908" w:rsidP="009626D9">
      <w:pPr>
        <w:pStyle w:val="B1"/>
        <w:rPr>
          <w:ins w:id="404" w:author="Ojas Choksi" w:date="2021-08-03T21:26:00Z"/>
          <w:lang w:eastAsia="en-US"/>
        </w:rPr>
      </w:pPr>
      <w:ins w:id="405" w:author="Ojas Choksi" w:date="2021-08-06T15:53:00Z">
        <w:r>
          <w:rPr>
            <w:lang w:eastAsia="en-US"/>
          </w:rPr>
          <w:t>[</w:t>
        </w:r>
      </w:ins>
      <w:ins w:id="406" w:author="Ojas Choksi" w:date="2021-08-03T21:26:00Z">
        <w:r w:rsidR="009626D9" w:rsidRPr="007E23A1">
          <w:rPr>
            <w:lang w:eastAsia="en-US"/>
          </w:rPr>
          <w:t>-</w:t>
        </w:r>
        <w:r w:rsidR="009626D9" w:rsidRPr="007E23A1">
          <w:rPr>
            <w:lang w:eastAsia="en-US"/>
          </w:rPr>
          <w:tab/>
          <w:t xml:space="preserve">For </w:t>
        </w:r>
        <w:r w:rsidR="009626D9" w:rsidRPr="008D4D6C">
          <w:rPr>
            <w:lang w:eastAsia="en-US"/>
          </w:rPr>
          <w:t>NS_</w:t>
        </w:r>
      </w:ins>
      <w:ins w:id="407" w:author="Ojas Choksi" w:date="2021-08-16T14:20:00Z">
        <w:r w:rsidR="008014AA" w:rsidRPr="008D4D6C">
          <w:rPr>
            <w:lang w:eastAsia="en-US"/>
          </w:rPr>
          <w:t>56</w:t>
        </w:r>
      </w:ins>
      <w:ins w:id="408" w:author="Ojas Choksi" w:date="2021-08-03T21:26:00Z">
        <w:r w:rsidR="009626D9" w:rsidRPr="007E23A1">
          <w:rPr>
            <w:lang w:eastAsia="en-US"/>
          </w:rPr>
          <w:t>, instead of table 6.5.3.3.4.1-</w:t>
        </w:r>
      </w:ins>
      <w:ins w:id="409" w:author="Ojas Choksi" w:date="2021-08-03T21:27:00Z">
        <w:r w:rsidR="009626D9">
          <w:rPr>
            <w:lang w:eastAsia="en-US"/>
          </w:rPr>
          <w:t>26</w:t>
        </w:r>
      </w:ins>
      <w:ins w:id="410" w:author="Ojas Choksi" w:date="2021-08-03T21:26:00Z">
        <w:r w:rsidR="009626D9" w:rsidRPr="007E23A1">
          <w:rPr>
            <w:lang w:eastAsia="en-US"/>
          </w:rPr>
          <w:sym w:font="Wingdings" w:char="F0E0"/>
        </w:r>
        <w:r w:rsidR="009626D9" w:rsidRPr="007E23A1">
          <w:rPr>
            <w:lang w:eastAsia="en-US"/>
          </w:rPr>
          <w:t xml:space="preserve"> use Table 6.2C.3.3.4-</w:t>
        </w:r>
      </w:ins>
      <w:ins w:id="411" w:author="Ojas Choksi" w:date="2021-08-03T21:27:00Z">
        <w:r w:rsidR="009626D9">
          <w:rPr>
            <w:lang w:eastAsia="en-US"/>
          </w:rPr>
          <w:t>5</w:t>
        </w:r>
      </w:ins>
      <w:ins w:id="412" w:author="Ojas Choksi" w:date="2021-08-06T15:53:00Z">
        <w:r>
          <w:rPr>
            <w:lang w:eastAsia="en-US"/>
          </w:rPr>
          <w:t>]</w:t>
        </w:r>
      </w:ins>
    </w:p>
    <w:p w14:paraId="5B521515" w14:textId="76FFB153" w:rsidR="009626D9" w:rsidRDefault="009626D9" w:rsidP="00322A16">
      <w:pPr>
        <w:pStyle w:val="B1"/>
        <w:rPr>
          <w:ins w:id="413" w:author="Ojas Choksi" w:date="2021-08-03T21:26:00Z"/>
          <w:lang w:eastAsia="en-US"/>
        </w:rPr>
      </w:pPr>
    </w:p>
    <w:p w14:paraId="343D7F68" w14:textId="77777777" w:rsidR="009626D9" w:rsidRDefault="009626D9" w:rsidP="009626D9">
      <w:pPr>
        <w:rPr>
          <w:b/>
          <w:bCs/>
          <w:color w:val="00B0F0"/>
          <w:sz w:val="28"/>
          <w:szCs w:val="28"/>
          <w:lang w:eastAsia="zh-CN"/>
        </w:rPr>
      </w:pPr>
      <w:r w:rsidRPr="00D46BC1">
        <w:rPr>
          <w:b/>
          <w:bCs/>
          <w:color w:val="00B0F0"/>
          <w:sz w:val="28"/>
          <w:szCs w:val="28"/>
          <w:lang w:eastAsia="zh-CN"/>
        </w:rPr>
        <w:t>&lt;&lt;Unchanged Text Skipped&gt;&gt;</w:t>
      </w:r>
    </w:p>
    <w:p w14:paraId="4A42B02B" w14:textId="77777777" w:rsidR="009626D9" w:rsidRPr="007E23A1" w:rsidRDefault="009626D9" w:rsidP="00322A16">
      <w:pPr>
        <w:pStyle w:val="B1"/>
        <w:rPr>
          <w:lang w:eastAsia="en-US"/>
        </w:rPr>
      </w:pPr>
    </w:p>
    <w:p w14:paraId="0E544991" w14:textId="77777777" w:rsidR="00322A16" w:rsidRPr="007E23A1" w:rsidRDefault="00322A16" w:rsidP="00322A16">
      <w:pPr>
        <w:pStyle w:val="TH"/>
      </w:pPr>
      <w:r w:rsidRPr="007E23A1">
        <w:lastRenderedPageBreak/>
        <w:t>Table 6.5C.3.3.4-5: Test Configuration Table (network signalled value “NS_49”)</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984"/>
        <w:gridCol w:w="573"/>
        <w:gridCol w:w="663"/>
        <w:gridCol w:w="908"/>
        <w:gridCol w:w="419"/>
        <w:gridCol w:w="1154"/>
        <w:gridCol w:w="2145"/>
      </w:tblGrid>
      <w:tr w:rsidR="00322A16" w:rsidRPr="007E23A1" w14:paraId="03515879" w14:textId="77777777" w:rsidTr="00BF7381">
        <w:trPr>
          <w:trHeight w:val="152"/>
          <w:jc w:val="center"/>
        </w:trPr>
        <w:tc>
          <w:tcPr>
            <w:tcW w:w="5000" w:type="pct"/>
            <w:gridSpan w:val="8"/>
            <w:shd w:val="clear" w:color="auto" w:fill="auto"/>
            <w:tcMar>
              <w:left w:w="28" w:type="dxa"/>
              <w:right w:w="28" w:type="dxa"/>
            </w:tcMar>
            <w:vAlign w:val="center"/>
          </w:tcPr>
          <w:p w14:paraId="5296EEBB" w14:textId="77777777" w:rsidR="00322A16" w:rsidRPr="007E23A1" w:rsidRDefault="00322A16" w:rsidP="00BF7381">
            <w:pPr>
              <w:pStyle w:val="TAH"/>
              <w:rPr>
                <w:rFonts w:eastAsia="Helvetica"/>
              </w:rPr>
            </w:pPr>
            <w:r w:rsidRPr="007E23A1">
              <w:lastRenderedPageBreak/>
              <w:t>Initial Conditions</w:t>
            </w:r>
          </w:p>
        </w:tc>
      </w:tr>
      <w:tr w:rsidR="00322A16" w:rsidRPr="007E23A1" w14:paraId="62B3F6C5" w14:textId="77777777" w:rsidTr="00BF7381">
        <w:trPr>
          <w:trHeight w:val="152"/>
          <w:jc w:val="center"/>
        </w:trPr>
        <w:tc>
          <w:tcPr>
            <w:tcW w:w="2209" w:type="pct"/>
            <w:gridSpan w:val="4"/>
            <w:shd w:val="clear" w:color="auto" w:fill="auto"/>
            <w:tcMar>
              <w:left w:w="28" w:type="dxa"/>
              <w:right w:w="28" w:type="dxa"/>
            </w:tcMar>
            <w:vAlign w:val="center"/>
          </w:tcPr>
          <w:p w14:paraId="62BBD9F2" w14:textId="77777777" w:rsidR="00322A16" w:rsidRPr="007E23A1" w:rsidRDefault="00322A16" w:rsidP="00BF7381">
            <w:pPr>
              <w:pStyle w:val="TAL"/>
            </w:pPr>
            <w:r w:rsidRPr="007E23A1">
              <w:t>Test Environment as specified in TS 38.508-1 [5] subclause 4.1</w:t>
            </w:r>
          </w:p>
        </w:tc>
        <w:tc>
          <w:tcPr>
            <w:tcW w:w="2791" w:type="pct"/>
            <w:gridSpan w:val="4"/>
            <w:shd w:val="clear" w:color="auto" w:fill="auto"/>
            <w:vAlign w:val="center"/>
          </w:tcPr>
          <w:p w14:paraId="5BA4F766" w14:textId="77777777" w:rsidR="00322A16" w:rsidRPr="007E23A1" w:rsidRDefault="00322A16" w:rsidP="00BF7381">
            <w:pPr>
              <w:pStyle w:val="TAL"/>
            </w:pPr>
            <w:r w:rsidRPr="007E23A1">
              <w:t>Normal</w:t>
            </w:r>
          </w:p>
        </w:tc>
      </w:tr>
      <w:tr w:rsidR="00322A16" w:rsidRPr="007E23A1" w14:paraId="532AE829" w14:textId="77777777" w:rsidTr="00BF7381">
        <w:trPr>
          <w:trHeight w:val="152"/>
          <w:jc w:val="center"/>
        </w:trPr>
        <w:tc>
          <w:tcPr>
            <w:tcW w:w="2209" w:type="pct"/>
            <w:gridSpan w:val="4"/>
            <w:shd w:val="clear" w:color="auto" w:fill="auto"/>
            <w:tcMar>
              <w:left w:w="28" w:type="dxa"/>
              <w:right w:w="28" w:type="dxa"/>
            </w:tcMar>
            <w:vAlign w:val="center"/>
          </w:tcPr>
          <w:p w14:paraId="2D0EC0EE" w14:textId="77777777" w:rsidR="00322A16" w:rsidRPr="007E23A1" w:rsidRDefault="00322A16" w:rsidP="00BF7381">
            <w:pPr>
              <w:pStyle w:val="TAL"/>
            </w:pPr>
            <w:r w:rsidRPr="007E23A1">
              <w:t>Test Frequencies as specified in TS 38.508-1 [5] subclause 4.3.1</w:t>
            </w:r>
          </w:p>
        </w:tc>
        <w:tc>
          <w:tcPr>
            <w:tcW w:w="2791" w:type="pct"/>
            <w:gridSpan w:val="4"/>
            <w:shd w:val="clear" w:color="auto" w:fill="auto"/>
            <w:vAlign w:val="center"/>
          </w:tcPr>
          <w:p w14:paraId="2A0C2A60" w14:textId="77777777" w:rsidR="00322A16" w:rsidRPr="007E23A1" w:rsidRDefault="00322A16" w:rsidP="00BF7381">
            <w:pPr>
              <w:pStyle w:val="TAL"/>
            </w:pPr>
            <w:r w:rsidRPr="007E23A1">
              <w:t>Low range, High range for SUL carrier</w:t>
            </w:r>
          </w:p>
          <w:p w14:paraId="2FC27C64" w14:textId="77777777" w:rsidR="00322A16" w:rsidRPr="007E23A1" w:rsidRDefault="00322A16" w:rsidP="00BF7381">
            <w:pPr>
              <w:pStyle w:val="TAL"/>
            </w:pPr>
            <w:proofErr w:type="spellStart"/>
            <w:r w:rsidRPr="007E23A1">
              <w:t>Mid range</w:t>
            </w:r>
            <w:proofErr w:type="spellEnd"/>
            <w:r w:rsidRPr="007E23A1">
              <w:t xml:space="preserve"> for non-SUL carrier</w:t>
            </w:r>
          </w:p>
        </w:tc>
      </w:tr>
      <w:tr w:rsidR="00322A16" w:rsidRPr="007E23A1" w14:paraId="3C798E53" w14:textId="77777777" w:rsidTr="00BF7381">
        <w:trPr>
          <w:trHeight w:val="152"/>
          <w:jc w:val="center"/>
        </w:trPr>
        <w:tc>
          <w:tcPr>
            <w:tcW w:w="2209" w:type="pct"/>
            <w:gridSpan w:val="4"/>
            <w:shd w:val="clear" w:color="auto" w:fill="auto"/>
            <w:tcMar>
              <w:left w:w="28" w:type="dxa"/>
              <w:right w:w="28" w:type="dxa"/>
            </w:tcMar>
            <w:vAlign w:val="center"/>
          </w:tcPr>
          <w:p w14:paraId="301952F3" w14:textId="77777777" w:rsidR="00322A16" w:rsidRPr="007E23A1" w:rsidRDefault="00322A16" w:rsidP="00BF7381">
            <w:pPr>
              <w:pStyle w:val="TAL"/>
            </w:pPr>
            <w:r w:rsidRPr="007E23A1">
              <w:t>Test Channel Bandwidths as specified in TS 38.508-1 [5] subclause 4.3.1</w:t>
            </w:r>
          </w:p>
        </w:tc>
        <w:tc>
          <w:tcPr>
            <w:tcW w:w="2791" w:type="pct"/>
            <w:gridSpan w:val="4"/>
            <w:shd w:val="clear" w:color="auto" w:fill="auto"/>
            <w:vAlign w:val="center"/>
          </w:tcPr>
          <w:p w14:paraId="568FF6E3" w14:textId="77777777" w:rsidR="00322A16" w:rsidRPr="007E23A1" w:rsidRDefault="00322A16" w:rsidP="00BF7381">
            <w:pPr>
              <w:pStyle w:val="TAL"/>
            </w:pPr>
            <w:r w:rsidRPr="007E23A1">
              <w:t>25 MHz, 30MHz, 40MHz, 50MHz for SUL carrier</w:t>
            </w:r>
          </w:p>
          <w:p w14:paraId="6BFF4EA9" w14:textId="77777777" w:rsidR="00322A16" w:rsidRPr="007E23A1" w:rsidRDefault="00322A16" w:rsidP="00BF7381">
            <w:pPr>
              <w:pStyle w:val="TAL"/>
            </w:pPr>
            <w:r w:rsidRPr="007E23A1">
              <w:t>Lowest for non-SUL carrier</w:t>
            </w:r>
          </w:p>
        </w:tc>
      </w:tr>
      <w:tr w:rsidR="00322A16" w:rsidRPr="007E23A1" w14:paraId="43EC73AC" w14:textId="77777777" w:rsidTr="00BF7381">
        <w:trPr>
          <w:trHeight w:val="152"/>
          <w:jc w:val="center"/>
        </w:trPr>
        <w:tc>
          <w:tcPr>
            <w:tcW w:w="2209" w:type="pct"/>
            <w:gridSpan w:val="4"/>
            <w:shd w:val="clear" w:color="auto" w:fill="auto"/>
            <w:tcMar>
              <w:left w:w="28" w:type="dxa"/>
              <w:right w:w="28" w:type="dxa"/>
            </w:tcMar>
            <w:vAlign w:val="center"/>
          </w:tcPr>
          <w:p w14:paraId="1E55D368" w14:textId="77777777" w:rsidR="00322A16" w:rsidRPr="007E23A1" w:rsidRDefault="00322A16" w:rsidP="00BF7381">
            <w:pPr>
              <w:pStyle w:val="TAL"/>
            </w:pPr>
            <w:r w:rsidRPr="007E23A1">
              <w:t>Test SCS as specified in Table 5.3.5-1</w:t>
            </w:r>
          </w:p>
        </w:tc>
        <w:tc>
          <w:tcPr>
            <w:tcW w:w="2791" w:type="pct"/>
            <w:gridSpan w:val="4"/>
            <w:shd w:val="clear" w:color="auto" w:fill="auto"/>
            <w:vAlign w:val="center"/>
          </w:tcPr>
          <w:p w14:paraId="5D9BFAAC" w14:textId="77777777" w:rsidR="00322A16" w:rsidRPr="007E23A1" w:rsidRDefault="00322A16" w:rsidP="00BF7381">
            <w:pPr>
              <w:pStyle w:val="TAL"/>
            </w:pPr>
            <w:r w:rsidRPr="007E23A1">
              <w:t>15 kHz for all carriers</w:t>
            </w:r>
          </w:p>
        </w:tc>
      </w:tr>
      <w:tr w:rsidR="00322A16" w:rsidRPr="007E23A1" w14:paraId="66C20912" w14:textId="77777777" w:rsidTr="00BF7381">
        <w:trPr>
          <w:trHeight w:val="152"/>
          <w:jc w:val="center"/>
        </w:trPr>
        <w:tc>
          <w:tcPr>
            <w:tcW w:w="5000" w:type="pct"/>
            <w:gridSpan w:val="8"/>
            <w:shd w:val="clear" w:color="auto" w:fill="auto"/>
            <w:tcMar>
              <w:left w:w="28" w:type="dxa"/>
              <w:right w:w="28" w:type="dxa"/>
            </w:tcMar>
            <w:vAlign w:val="center"/>
          </w:tcPr>
          <w:p w14:paraId="611E697F" w14:textId="77777777" w:rsidR="00322A16" w:rsidRPr="007E23A1" w:rsidRDefault="00322A16" w:rsidP="00BF7381">
            <w:pPr>
              <w:pStyle w:val="TAC"/>
              <w:rPr>
                <w:rFonts w:eastAsia="Helvetica"/>
              </w:rPr>
            </w:pPr>
            <w:r w:rsidRPr="007E23A1">
              <w:rPr>
                <w:b/>
              </w:rPr>
              <w:t>A-MPR test parameters for NS_49</w:t>
            </w:r>
          </w:p>
        </w:tc>
      </w:tr>
      <w:tr w:rsidR="00322A16" w:rsidRPr="007E23A1" w14:paraId="64B8CFC2" w14:textId="77777777" w:rsidTr="00BF7381">
        <w:trPr>
          <w:trHeight w:val="152"/>
          <w:jc w:val="center"/>
        </w:trPr>
        <w:tc>
          <w:tcPr>
            <w:tcW w:w="869" w:type="pct"/>
            <w:vMerge w:val="restart"/>
            <w:shd w:val="clear" w:color="auto" w:fill="auto"/>
            <w:tcMar>
              <w:left w:w="28" w:type="dxa"/>
              <w:right w:w="28" w:type="dxa"/>
            </w:tcMar>
            <w:vAlign w:val="center"/>
          </w:tcPr>
          <w:p w14:paraId="3CE2F2DF" w14:textId="77777777" w:rsidR="00322A16" w:rsidRPr="007E23A1" w:rsidRDefault="00322A16" w:rsidP="00BF7381">
            <w:pPr>
              <w:pStyle w:val="TAH"/>
              <w:rPr>
                <w:rFonts w:eastAsia="Helvetica"/>
              </w:rPr>
            </w:pPr>
            <w:r w:rsidRPr="007E23A1">
              <w:t>Test ID</w:t>
            </w:r>
          </w:p>
        </w:tc>
        <w:tc>
          <w:tcPr>
            <w:tcW w:w="594" w:type="pct"/>
            <w:vMerge w:val="restart"/>
            <w:shd w:val="clear" w:color="auto" w:fill="auto"/>
            <w:tcMar>
              <w:left w:w="28" w:type="dxa"/>
              <w:right w:w="28" w:type="dxa"/>
            </w:tcMar>
            <w:vAlign w:val="center"/>
          </w:tcPr>
          <w:p w14:paraId="698C2E19" w14:textId="77777777" w:rsidR="00322A16" w:rsidRPr="007E23A1" w:rsidRDefault="00322A16" w:rsidP="00BF7381">
            <w:pPr>
              <w:pStyle w:val="TAH"/>
              <w:rPr>
                <w:rFonts w:eastAsia="Helvetica"/>
              </w:rPr>
            </w:pPr>
            <w:r w:rsidRPr="007E23A1">
              <w:t>F</w:t>
            </w:r>
            <w:r w:rsidRPr="007E23A1">
              <w:rPr>
                <w:vertAlign w:val="subscript"/>
              </w:rPr>
              <w:t>c</w:t>
            </w:r>
            <w:r w:rsidRPr="007E23A1">
              <w:br/>
              <w:t>(MHz)</w:t>
            </w:r>
          </w:p>
        </w:tc>
        <w:tc>
          <w:tcPr>
            <w:tcW w:w="346" w:type="pct"/>
            <w:vMerge w:val="restart"/>
            <w:shd w:val="clear" w:color="auto" w:fill="auto"/>
            <w:tcMar>
              <w:left w:w="23" w:type="dxa"/>
              <w:right w:w="23" w:type="dxa"/>
            </w:tcMar>
            <w:vAlign w:val="center"/>
          </w:tcPr>
          <w:p w14:paraId="41D17429" w14:textId="77777777" w:rsidR="00322A16" w:rsidRPr="007E23A1" w:rsidRDefault="00322A16" w:rsidP="00BF7381">
            <w:pPr>
              <w:pStyle w:val="TAH"/>
              <w:rPr>
                <w:rFonts w:eastAsia="Helvetica"/>
              </w:rPr>
            </w:pPr>
            <w:r w:rsidRPr="007E23A1">
              <w:t>Ch BW</w:t>
            </w:r>
            <w:r w:rsidRPr="007E23A1">
              <w:br/>
              <w:t>(MHz)</w:t>
            </w:r>
          </w:p>
        </w:tc>
        <w:tc>
          <w:tcPr>
            <w:tcW w:w="400" w:type="pct"/>
            <w:vMerge w:val="restart"/>
            <w:shd w:val="clear" w:color="auto" w:fill="auto"/>
            <w:tcMar>
              <w:left w:w="23" w:type="dxa"/>
              <w:right w:w="23" w:type="dxa"/>
            </w:tcMar>
            <w:vAlign w:val="center"/>
          </w:tcPr>
          <w:p w14:paraId="1B622522" w14:textId="77777777" w:rsidR="00322A16" w:rsidRPr="007E23A1" w:rsidRDefault="00322A16" w:rsidP="00BF7381">
            <w:pPr>
              <w:pStyle w:val="TAH"/>
              <w:rPr>
                <w:rFonts w:eastAsia="Helvetica"/>
              </w:rPr>
            </w:pPr>
            <w:r w:rsidRPr="007E23A1">
              <w:t>Downlink Configuration</w:t>
            </w:r>
          </w:p>
        </w:tc>
        <w:tc>
          <w:tcPr>
            <w:tcW w:w="548" w:type="pct"/>
            <w:vMerge w:val="restart"/>
            <w:shd w:val="clear" w:color="auto" w:fill="auto"/>
            <w:tcMar>
              <w:left w:w="45" w:type="dxa"/>
              <w:right w:w="45" w:type="dxa"/>
            </w:tcMar>
            <w:vAlign w:val="center"/>
          </w:tcPr>
          <w:p w14:paraId="1F3753D5" w14:textId="77777777" w:rsidR="00322A16" w:rsidRPr="007E23A1" w:rsidRDefault="00322A16" w:rsidP="00BF7381">
            <w:pPr>
              <w:pStyle w:val="TAH"/>
            </w:pPr>
            <w:r w:rsidRPr="007E23A1">
              <w:t>Uplink Configuration</w:t>
            </w:r>
          </w:p>
        </w:tc>
        <w:tc>
          <w:tcPr>
            <w:tcW w:w="2242" w:type="pct"/>
            <w:gridSpan w:val="3"/>
            <w:shd w:val="clear" w:color="auto" w:fill="auto"/>
            <w:vAlign w:val="center"/>
          </w:tcPr>
          <w:p w14:paraId="2897DAFC" w14:textId="77777777" w:rsidR="00322A16" w:rsidRPr="007E23A1" w:rsidRDefault="00322A16" w:rsidP="00BF7381">
            <w:pPr>
              <w:pStyle w:val="TAH"/>
            </w:pPr>
            <w:r w:rsidRPr="007E23A1">
              <w:t>SUL Configuration</w:t>
            </w:r>
          </w:p>
        </w:tc>
      </w:tr>
      <w:tr w:rsidR="00322A16" w:rsidRPr="007E23A1" w14:paraId="494A5E64" w14:textId="77777777" w:rsidTr="00BF7381">
        <w:trPr>
          <w:trHeight w:val="424"/>
          <w:jc w:val="center"/>
        </w:trPr>
        <w:tc>
          <w:tcPr>
            <w:tcW w:w="869" w:type="pct"/>
            <w:vMerge/>
            <w:shd w:val="clear" w:color="auto" w:fill="auto"/>
            <w:tcMar>
              <w:left w:w="28" w:type="dxa"/>
              <w:right w:w="28" w:type="dxa"/>
            </w:tcMar>
            <w:vAlign w:val="center"/>
          </w:tcPr>
          <w:p w14:paraId="210739FE" w14:textId="77777777" w:rsidR="00322A16" w:rsidRPr="007E23A1" w:rsidRDefault="00322A16" w:rsidP="00BF7381">
            <w:pPr>
              <w:pStyle w:val="TAH"/>
            </w:pPr>
          </w:p>
        </w:tc>
        <w:tc>
          <w:tcPr>
            <w:tcW w:w="594" w:type="pct"/>
            <w:vMerge/>
            <w:shd w:val="clear" w:color="auto" w:fill="auto"/>
            <w:tcMar>
              <w:left w:w="28" w:type="dxa"/>
              <w:right w:w="28" w:type="dxa"/>
            </w:tcMar>
            <w:vAlign w:val="center"/>
          </w:tcPr>
          <w:p w14:paraId="2D488A0F" w14:textId="77777777" w:rsidR="00322A16" w:rsidRPr="007E23A1" w:rsidRDefault="00322A16" w:rsidP="00BF7381">
            <w:pPr>
              <w:pStyle w:val="TAH"/>
            </w:pPr>
          </w:p>
        </w:tc>
        <w:tc>
          <w:tcPr>
            <w:tcW w:w="346" w:type="pct"/>
            <w:vMerge/>
            <w:shd w:val="clear" w:color="auto" w:fill="auto"/>
            <w:tcMar>
              <w:left w:w="23" w:type="dxa"/>
              <w:right w:w="23" w:type="dxa"/>
            </w:tcMar>
            <w:vAlign w:val="center"/>
          </w:tcPr>
          <w:p w14:paraId="52E5318C" w14:textId="77777777" w:rsidR="00322A16" w:rsidRPr="007E23A1" w:rsidRDefault="00322A16" w:rsidP="00BF7381">
            <w:pPr>
              <w:pStyle w:val="TAH"/>
            </w:pPr>
          </w:p>
        </w:tc>
        <w:tc>
          <w:tcPr>
            <w:tcW w:w="400" w:type="pct"/>
            <w:vMerge/>
            <w:shd w:val="clear" w:color="auto" w:fill="auto"/>
            <w:tcMar>
              <w:left w:w="23" w:type="dxa"/>
              <w:right w:w="23" w:type="dxa"/>
            </w:tcMar>
            <w:vAlign w:val="center"/>
          </w:tcPr>
          <w:p w14:paraId="3DAAA85E" w14:textId="77777777" w:rsidR="00322A16" w:rsidRPr="007E23A1" w:rsidRDefault="00322A16" w:rsidP="00BF7381">
            <w:pPr>
              <w:pStyle w:val="TAH"/>
            </w:pPr>
          </w:p>
        </w:tc>
        <w:tc>
          <w:tcPr>
            <w:tcW w:w="548" w:type="pct"/>
            <w:vMerge/>
            <w:shd w:val="clear" w:color="auto" w:fill="auto"/>
            <w:tcMar>
              <w:left w:w="45" w:type="dxa"/>
              <w:right w:w="45" w:type="dxa"/>
            </w:tcMar>
            <w:vAlign w:val="center"/>
          </w:tcPr>
          <w:p w14:paraId="5709F630" w14:textId="77777777" w:rsidR="00322A16" w:rsidRPr="007E23A1" w:rsidRDefault="00322A16" w:rsidP="00BF7381">
            <w:pPr>
              <w:pStyle w:val="TAH"/>
            </w:pPr>
          </w:p>
        </w:tc>
        <w:tc>
          <w:tcPr>
            <w:tcW w:w="949" w:type="pct"/>
            <w:gridSpan w:val="2"/>
            <w:shd w:val="clear" w:color="auto" w:fill="auto"/>
            <w:vAlign w:val="center"/>
          </w:tcPr>
          <w:p w14:paraId="343679B0" w14:textId="77777777" w:rsidR="00322A16" w:rsidRPr="007E23A1" w:rsidRDefault="00322A16" w:rsidP="00BF7381">
            <w:pPr>
              <w:pStyle w:val="TAH"/>
            </w:pPr>
            <w:r w:rsidRPr="007E23A1">
              <w:t>Modulation</w:t>
            </w:r>
          </w:p>
          <w:p w14:paraId="28E71E25" w14:textId="77777777" w:rsidR="00322A16" w:rsidRPr="007E23A1" w:rsidRDefault="00322A16" w:rsidP="00BF7381">
            <w:pPr>
              <w:pStyle w:val="TAH"/>
            </w:pPr>
            <w:r w:rsidRPr="007E23A1">
              <w:t>(Note 2)</w:t>
            </w:r>
          </w:p>
        </w:tc>
        <w:tc>
          <w:tcPr>
            <w:tcW w:w="1293" w:type="pct"/>
            <w:shd w:val="clear" w:color="auto" w:fill="auto"/>
            <w:tcMar>
              <w:left w:w="45" w:type="dxa"/>
              <w:right w:w="45" w:type="dxa"/>
            </w:tcMar>
            <w:vAlign w:val="center"/>
          </w:tcPr>
          <w:p w14:paraId="457C36AD" w14:textId="77777777" w:rsidR="00322A16" w:rsidRPr="007E23A1" w:rsidRDefault="00322A16" w:rsidP="00BF7381">
            <w:pPr>
              <w:pStyle w:val="TAH"/>
            </w:pPr>
            <w:r w:rsidRPr="007E23A1">
              <w:t>RB allocation (Note 1)</w:t>
            </w:r>
          </w:p>
        </w:tc>
      </w:tr>
      <w:tr w:rsidR="00322A16" w:rsidRPr="007E23A1" w14:paraId="66AAE6AD" w14:textId="77777777" w:rsidTr="00BF7381">
        <w:trPr>
          <w:trHeight w:val="152"/>
          <w:jc w:val="center"/>
        </w:trPr>
        <w:tc>
          <w:tcPr>
            <w:tcW w:w="869" w:type="pct"/>
            <w:shd w:val="clear" w:color="auto" w:fill="auto"/>
            <w:tcMar>
              <w:left w:w="28" w:type="dxa"/>
              <w:right w:w="28" w:type="dxa"/>
            </w:tcMar>
            <w:vAlign w:val="center"/>
          </w:tcPr>
          <w:p w14:paraId="45141079" w14:textId="77777777" w:rsidR="00322A16" w:rsidRPr="007E23A1" w:rsidRDefault="00322A16" w:rsidP="00BF7381">
            <w:pPr>
              <w:pStyle w:val="TAC"/>
              <w:rPr>
                <w:lang w:eastAsia="ja-JP"/>
              </w:rPr>
            </w:pPr>
            <w:r w:rsidRPr="007E23A1">
              <w:rPr>
                <w:lang w:eastAsia="ja-JP"/>
              </w:rPr>
              <w:t>1</w:t>
            </w:r>
          </w:p>
        </w:tc>
        <w:tc>
          <w:tcPr>
            <w:tcW w:w="594" w:type="pct"/>
            <w:shd w:val="clear" w:color="auto" w:fill="auto"/>
            <w:tcMar>
              <w:left w:w="28" w:type="dxa"/>
              <w:right w:w="28" w:type="dxa"/>
            </w:tcMar>
            <w:vAlign w:val="center"/>
          </w:tcPr>
          <w:p w14:paraId="2DC8CC3F"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0B506202" w14:textId="77777777" w:rsidR="00322A16" w:rsidRPr="007E23A1" w:rsidRDefault="00322A16" w:rsidP="00BF7381">
            <w:pPr>
              <w:pStyle w:val="TAC"/>
              <w:rPr>
                <w:lang w:eastAsia="ja-JP"/>
              </w:rPr>
            </w:pPr>
            <w:r w:rsidRPr="007E23A1">
              <w:rPr>
                <w:lang w:eastAsia="ja-JP"/>
              </w:rPr>
              <w:t>25</w:t>
            </w:r>
          </w:p>
        </w:tc>
        <w:tc>
          <w:tcPr>
            <w:tcW w:w="400" w:type="pct"/>
            <w:vMerge w:val="restart"/>
            <w:shd w:val="clear" w:color="auto" w:fill="auto"/>
            <w:tcMar>
              <w:left w:w="23" w:type="dxa"/>
              <w:right w:w="23" w:type="dxa"/>
            </w:tcMar>
            <w:vAlign w:val="center"/>
          </w:tcPr>
          <w:p w14:paraId="25CCA764" w14:textId="77777777" w:rsidR="00322A16" w:rsidRPr="007E23A1" w:rsidRDefault="00322A16" w:rsidP="00BF7381">
            <w:pPr>
              <w:pStyle w:val="TAC"/>
            </w:pPr>
            <w:r w:rsidRPr="007E23A1">
              <w:t>N/A.</w:t>
            </w:r>
          </w:p>
        </w:tc>
        <w:tc>
          <w:tcPr>
            <w:tcW w:w="548" w:type="pct"/>
            <w:vMerge w:val="restart"/>
            <w:shd w:val="clear" w:color="auto" w:fill="auto"/>
            <w:tcMar>
              <w:left w:w="45" w:type="dxa"/>
              <w:right w:w="45" w:type="dxa"/>
            </w:tcMar>
            <w:vAlign w:val="center"/>
          </w:tcPr>
          <w:p w14:paraId="373E77CD" w14:textId="77777777" w:rsidR="00322A16" w:rsidRPr="007E23A1" w:rsidRDefault="00322A16" w:rsidP="00BF7381">
            <w:pPr>
              <w:pStyle w:val="TAH"/>
              <w:rPr>
                <w:b w:val="0"/>
                <w:lang w:eastAsia="zh-CN"/>
              </w:rPr>
            </w:pPr>
            <w:r w:rsidRPr="007E23A1">
              <w:rPr>
                <w:b w:val="0"/>
                <w:lang w:eastAsia="zh-CN"/>
              </w:rPr>
              <w:t>N/A</w:t>
            </w:r>
          </w:p>
        </w:tc>
        <w:tc>
          <w:tcPr>
            <w:tcW w:w="253" w:type="pct"/>
            <w:vMerge w:val="restart"/>
            <w:shd w:val="clear" w:color="auto" w:fill="auto"/>
            <w:textDirection w:val="btLr"/>
            <w:vAlign w:val="center"/>
          </w:tcPr>
          <w:p w14:paraId="7286D075" w14:textId="77777777" w:rsidR="00322A16" w:rsidRPr="007E23A1" w:rsidRDefault="00322A16" w:rsidP="00BF7381">
            <w:pPr>
              <w:pStyle w:val="TAC"/>
              <w:rPr>
                <w:lang w:eastAsia="ja-JP"/>
              </w:rPr>
            </w:pPr>
            <w:r w:rsidRPr="007E23A1">
              <w:rPr>
                <w:lang w:eastAsia="ja-JP"/>
              </w:rPr>
              <w:t>DFT-s-OFDM</w:t>
            </w:r>
          </w:p>
        </w:tc>
        <w:tc>
          <w:tcPr>
            <w:tcW w:w="696" w:type="pct"/>
            <w:shd w:val="clear" w:color="auto" w:fill="auto"/>
            <w:tcMar>
              <w:left w:w="45" w:type="dxa"/>
              <w:right w:w="45" w:type="dxa"/>
            </w:tcMar>
            <w:vAlign w:val="center"/>
          </w:tcPr>
          <w:p w14:paraId="38F8024E" w14:textId="77777777" w:rsidR="00322A16" w:rsidRPr="007E23A1" w:rsidRDefault="00322A16" w:rsidP="00BF7381">
            <w:pPr>
              <w:pStyle w:val="TAC"/>
              <w:rPr>
                <w:lang w:eastAsia="ja-JP"/>
              </w:rPr>
            </w:pPr>
            <w:r w:rsidRPr="007E23A1">
              <w:t>QPSK</w:t>
            </w:r>
          </w:p>
        </w:tc>
        <w:tc>
          <w:tcPr>
            <w:tcW w:w="1293" w:type="pct"/>
            <w:shd w:val="clear" w:color="auto" w:fill="auto"/>
            <w:tcMar>
              <w:left w:w="45" w:type="dxa"/>
              <w:right w:w="45" w:type="dxa"/>
            </w:tcMar>
            <w:vAlign w:val="center"/>
          </w:tcPr>
          <w:p w14:paraId="1D7D3019"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(A3)</w:t>
            </w:r>
          </w:p>
        </w:tc>
      </w:tr>
      <w:tr w:rsidR="00322A16" w:rsidRPr="007E23A1" w14:paraId="05F37964" w14:textId="77777777" w:rsidTr="00BF7381">
        <w:trPr>
          <w:trHeight w:val="152"/>
          <w:jc w:val="center"/>
        </w:trPr>
        <w:tc>
          <w:tcPr>
            <w:tcW w:w="869" w:type="pct"/>
            <w:shd w:val="clear" w:color="auto" w:fill="auto"/>
            <w:tcMar>
              <w:left w:w="28" w:type="dxa"/>
              <w:right w:w="28" w:type="dxa"/>
            </w:tcMar>
            <w:vAlign w:val="center"/>
          </w:tcPr>
          <w:p w14:paraId="45607282" w14:textId="77777777" w:rsidR="00322A16" w:rsidRPr="007E23A1" w:rsidRDefault="00322A16" w:rsidP="00BF7381">
            <w:pPr>
              <w:pStyle w:val="TAC"/>
              <w:rPr>
                <w:lang w:eastAsia="ja-JP"/>
              </w:rPr>
            </w:pPr>
            <w:r w:rsidRPr="007E23A1">
              <w:rPr>
                <w:lang w:eastAsia="ja-JP"/>
              </w:rPr>
              <w:t>2</w:t>
            </w:r>
          </w:p>
        </w:tc>
        <w:tc>
          <w:tcPr>
            <w:tcW w:w="594" w:type="pct"/>
            <w:shd w:val="clear" w:color="auto" w:fill="auto"/>
            <w:tcMar>
              <w:left w:w="28" w:type="dxa"/>
              <w:right w:w="28" w:type="dxa"/>
            </w:tcMar>
          </w:tcPr>
          <w:p w14:paraId="2015C22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7DC59B8B"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20ED13B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21B1765" w14:textId="77777777" w:rsidR="00322A16" w:rsidRPr="007E23A1" w:rsidRDefault="00322A16" w:rsidP="00BF7381">
            <w:pPr>
              <w:pStyle w:val="TAH"/>
              <w:rPr>
                <w:b w:val="0"/>
              </w:rPr>
            </w:pPr>
          </w:p>
        </w:tc>
        <w:tc>
          <w:tcPr>
            <w:tcW w:w="253" w:type="pct"/>
            <w:vMerge/>
            <w:shd w:val="clear" w:color="auto" w:fill="auto"/>
            <w:textDirection w:val="btLr"/>
            <w:vAlign w:val="center"/>
          </w:tcPr>
          <w:p w14:paraId="245D6073" w14:textId="77777777" w:rsidR="00322A16" w:rsidRPr="007E23A1" w:rsidRDefault="00322A16" w:rsidP="00BF7381">
            <w:pPr>
              <w:pStyle w:val="TAC"/>
              <w:rPr>
                <w:lang w:eastAsia="ja-JP"/>
              </w:rPr>
            </w:pPr>
          </w:p>
        </w:tc>
        <w:tc>
          <w:tcPr>
            <w:tcW w:w="696" w:type="pct"/>
            <w:shd w:val="clear" w:color="auto" w:fill="auto"/>
            <w:tcMar>
              <w:left w:w="45" w:type="dxa"/>
              <w:right w:w="45" w:type="dxa"/>
            </w:tcMar>
            <w:vAlign w:val="center"/>
          </w:tcPr>
          <w:p w14:paraId="2D49DEB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5F0E7A6" w14:textId="77777777" w:rsidR="00322A16" w:rsidRPr="007E23A1" w:rsidRDefault="00322A16" w:rsidP="00BF7381">
            <w:pPr>
              <w:pStyle w:val="TAC"/>
              <w:rPr>
                <w:lang w:eastAsia="ja-JP"/>
              </w:rPr>
            </w:pPr>
            <w:r w:rsidRPr="007E23A1">
              <w:rPr>
                <w:lang w:eastAsia="ja-JP"/>
              </w:rPr>
              <w:t>Edge_1RB_Right (A3)</w:t>
            </w:r>
          </w:p>
        </w:tc>
      </w:tr>
      <w:tr w:rsidR="00322A16" w:rsidRPr="007E23A1" w14:paraId="24107A1B" w14:textId="77777777" w:rsidTr="00BF7381">
        <w:trPr>
          <w:trHeight w:val="152"/>
          <w:jc w:val="center"/>
        </w:trPr>
        <w:tc>
          <w:tcPr>
            <w:tcW w:w="869" w:type="pct"/>
            <w:shd w:val="clear" w:color="auto" w:fill="auto"/>
            <w:tcMar>
              <w:left w:w="28" w:type="dxa"/>
              <w:right w:w="28" w:type="dxa"/>
            </w:tcMar>
            <w:vAlign w:val="center"/>
          </w:tcPr>
          <w:p w14:paraId="688499A3" w14:textId="77777777" w:rsidR="00322A16" w:rsidRPr="007E23A1" w:rsidRDefault="00322A16" w:rsidP="00BF7381">
            <w:pPr>
              <w:pStyle w:val="TAC"/>
              <w:rPr>
                <w:lang w:eastAsia="ja-JP"/>
              </w:rPr>
            </w:pPr>
            <w:r w:rsidRPr="007E23A1">
              <w:rPr>
                <w:lang w:eastAsia="ja-JP"/>
              </w:rPr>
              <w:t>3</w:t>
            </w:r>
          </w:p>
        </w:tc>
        <w:tc>
          <w:tcPr>
            <w:tcW w:w="594" w:type="pct"/>
            <w:shd w:val="clear" w:color="auto" w:fill="auto"/>
            <w:tcMar>
              <w:left w:w="28" w:type="dxa"/>
              <w:right w:w="28" w:type="dxa"/>
            </w:tcMar>
          </w:tcPr>
          <w:p w14:paraId="4206F7C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205C66E9"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13E4B56A"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81062E6" w14:textId="77777777" w:rsidR="00322A16" w:rsidRPr="007E23A1" w:rsidRDefault="00322A16" w:rsidP="00BF7381">
            <w:pPr>
              <w:pStyle w:val="TAH"/>
              <w:rPr>
                <w:b w:val="0"/>
              </w:rPr>
            </w:pPr>
          </w:p>
        </w:tc>
        <w:tc>
          <w:tcPr>
            <w:tcW w:w="253" w:type="pct"/>
            <w:vMerge/>
            <w:shd w:val="clear" w:color="auto" w:fill="auto"/>
            <w:textDirection w:val="btLr"/>
            <w:vAlign w:val="center"/>
          </w:tcPr>
          <w:p w14:paraId="37AEDEA8" w14:textId="77777777" w:rsidR="00322A16" w:rsidRPr="007E23A1" w:rsidRDefault="00322A16" w:rsidP="00BF7381">
            <w:pPr>
              <w:pStyle w:val="TAC"/>
              <w:rPr>
                <w:lang w:eastAsia="ja-JP"/>
              </w:rPr>
            </w:pPr>
          </w:p>
        </w:tc>
        <w:tc>
          <w:tcPr>
            <w:tcW w:w="696" w:type="pct"/>
            <w:shd w:val="clear" w:color="auto" w:fill="auto"/>
            <w:tcMar>
              <w:left w:w="45" w:type="dxa"/>
              <w:right w:w="45" w:type="dxa"/>
            </w:tcMar>
            <w:vAlign w:val="center"/>
          </w:tcPr>
          <w:p w14:paraId="4AA0A959"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08D9EC4" w14:textId="77777777" w:rsidR="00322A16" w:rsidRPr="007E23A1" w:rsidRDefault="00322A16" w:rsidP="00BF7381">
            <w:pPr>
              <w:pStyle w:val="TAC"/>
              <w:rPr>
                <w:lang w:eastAsia="ja-JP"/>
              </w:rPr>
            </w:pPr>
            <w:r w:rsidRPr="007E23A1">
              <w:rPr>
                <w:lang w:eastAsia="ja-JP"/>
              </w:rPr>
              <w:t>Edge_1RB_Left (A3)</w:t>
            </w:r>
          </w:p>
        </w:tc>
      </w:tr>
      <w:tr w:rsidR="00322A16" w:rsidRPr="007E23A1" w14:paraId="6862EBBE" w14:textId="77777777" w:rsidTr="00BF7381">
        <w:trPr>
          <w:trHeight w:val="152"/>
          <w:jc w:val="center"/>
        </w:trPr>
        <w:tc>
          <w:tcPr>
            <w:tcW w:w="869" w:type="pct"/>
            <w:shd w:val="clear" w:color="auto" w:fill="auto"/>
            <w:tcMar>
              <w:left w:w="28" w:type="dxa"/>
              <w:right w:w="28" w:type="dxa"/>
            </w:tcMar>
            <w:vAlign w:val="center"/>
          </w:tcPr>
          <w:p w14:paraId="27291A6D" w14:textId="77777777" w:rsidR="00322A16" w:rsidRPr="007E23A1" w:rsidRDefault="00322A16" w:rsidP="00BF7381">
            <w:pPr>
              <w:pStyle w:val="TAC"/>
              <w:rPr>
                <w:lang w:eastAsia="ja-JP"/>
              </w:rPr>
            </w:pPr>
            <w:r w:rsidRPr="007E23A1">
              <w:rPr>
                <w:lang w:eastAsia="ja-JP"/>
              </w:rPr>
              <w:t>4</w:t>
            </w:r>
          </w:p>
        </w:tc>
        <w:tc>
          <w:tcPr>
            <w:tcW w:w="594" w:type="pct"/>
            <w:shd w:val="clear" w:color="auto" w:fill="auto"/>
            <w:tcMar>
              <w:left w:w="28" w:type="dxa"/>
              <w:right w:w="28" w:type="dxa"/>
            </w:tcMar>
          </w:tcPr>
          <w:p w14:paraId="6EE79F6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46DB7ADA"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6D04D2D6"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D194D2E"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EB2DE3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F03AB3D"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ACD131C" w14:textId="77777777" w:rsidR="00322A16" w:rsidRPr="007E23A1" w:rsidRDefault="00322A16" w:rsidP="00BF7381">
            <w:pPr>
              <w:pStyle w:val="TAC"/>
              <w:rPr>
                <w:lang w:eastAsia="ja-JP"/>
              </w:rPr>
            </w:pPr>
            <w:r w:rsidRPr="007E23A1">
              <w:rPr>
                <w:lang w:eastAsia="ja-JP"/>
              </w:rPr>
              <w:t>20@0 (A1)</w:t>
            </w:r>
          </w:p>
        </w:tc>
      </w:tr>
      <w:tr w:rsidR="00322A16" w:rsidRPr="007E23A1" w14:paraId="77378DEE" w14:textId="77777777" w:rsidTr="00BF7381">
        <w:trPr>
          <w:trHeight w:val="152"/>
          <w:jc w:val="center"/>
        </w:trPr>
        <w:tc>
          <w:tcPr>
            <w:tcW w:w="869" w:type="pct"/>
            <w:shd w:val="clear" w:color="auto" w:fill="auto"/>
            <w:tcMar>
              <w:left w:w="28" w:type="dxa"/>
              <w:right w:w="28" w:type="dxa"/>
            </w:tcMar>
            <w:vAlign w:val="center"/>
          </w:tcPr>
          <w:p w14:paraId="35FAB84F" w14:textId="77777777" w:rsidR="00322A16" w:rsidRPr="007E23A1" w:rsidRDefault="00322A16" w:rsidP="00BF7381">
            <w:pPr>
              <w:pStyle w:val="TAC"/>
              <w:rPr>
                <w:lang w:eastAsia="ja-JP"/>
              </w:rPr>
            </w:pPr>
            <w:r w:rsidRPr="007E23A1">
              <w:rPr>
                <w:lang w:eastAsia="ja-JP"/>
              </w:rPr>
              <w:t>5</w:t>
            </w:r>
          </w:p>
        </w:tc>
        <w:tc>
          <w:tcPr>
            <w:tcW w:w="594" w:type="pct"/>
            <w:shd w:val="clear" w:color="auto" w:fill="auto"/>
            <w:tcMar>
              <w:left w:w="28" w:type="dxa"/>
              <w:right w:w="28" w:type="dxa"/>
            </w:tcMar>
          </w:tcPr>
          <w:p w14:paraId="6E7D71D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D84EEFD"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4FD14E6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BBAA8BB"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2E7CE73"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1E7D45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5C8E64B" w14:textId="77777777" w:rsidR="00322A16" w:rsidRPr="007E23A1" w:rsidRDefault="00322A16" w:rsidP="00BF7381">
            <w:pPr>
              <w:pStyle w:val="TAC"/>
              <w:rPr>
                <w:lang w:eastAsia="ja-JP"/>
              </w:rPr>
            </w:pPr>
            <w:r w:rsidRPr="007E23A1">
              <w:rPr>
                <w:lang w:eastAsia="ja-JP"/>
              </w:rPr>
              <w:t>36@0 (A5)</w:t>
            </w:r>
          </w:p>
        </w:tc>
      </w:tr>
      <w:tr w:rsidR="00322A16" w:rsidRPr="007E23A1" w14:paraId="327B9CD2" w14:textId="77777777" w:rsidTr="00BF7381">
        <w:trPr>
          <w:trHeight w:val="152"/>
          <w:jc w:val="center"/>
        </w:trPr>
        <w:tc>
          <w:tcPr>
            <w:tcW w:w="869" w:type="pct"/>
            <w:shd w:val="clear" w:color="auto" w:fill="auto"/>
            <w:tcMar>
              <w:left w:w="28" w:type="dxa"/>
              <w:right w:w="28" w:type="dxa"/>
            </w:tcMar>
            <w:vAlign w:val="center"/>
          </w:tcPr>
          <w:p w14:paraId="294CEDA1" w14:textId="77777777" w:rsidR="00322A16" w:rsidRPr="007E23A1" w:rsidRDefault="00322A16" w:rsidP="00BF7381">
            <w:pPr>
              <w:pStyle w:val="TAC"/>
              <w:rPr>
                <w:lang w:eastAsia="ja-JP"/>
              </w:rPr>
            </w:pPr>
            <w:r w:rsidRPr="007E23A1">
              <w:rPr>
                <w:lang w:eastAsia="ja-JP"/>
              </w:rPr>
              <w:t>6</w:t>
            </w:r>
          </w:p>
        </w:tc>
        <w:tc>
          <w:tcPr>
            <w:tcW w:w="594" w:type="pct"/>
            <w:shd w:val="clear" w:color="auto" w:fill="auto"/>
            <w:tcMar>
              <w:left w:w="28" w:type="dxa"/>
              <w:right w:w="28" w:type="dxa"/>
            </w:tcMar>
          </w:tcPr>
          <w:p w14:paraId="0745113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FB2D2CE"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A4E28E4"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738376A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56B33D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CAFA248"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8F17755" w14:textId="77777777" w:rsidR="00322A16" w:rsidRPr="007E23A1" w:rsidRDefault="00322A16" w:rsidP="00BF7381">
            <w:pPr>
              <w:pStyle w:val="TAC"/>
              <w:rPr>
                <w:lang w:eastAsia="ja-JP"/>
              </w:rPr>
            </w:pPr>
            <w:r w:rsidRPr="007E23A1">
              <w:rPr>
                <w:lang w:eastAsia="ja-JP"/>
              </w:rPr>
              <w:t>80@0 (A3)</w:t>
            </w:r>
          </w:p>
        </w:tc>
      </w:tr>
      <w:tr w:rsidR="00322A16" w:rsidRPr="007E23A1" w14:paraId="4077EB66" w14:textId="77777777" w:rsidTr="00BF7381">
        <w:trPr>
          <w:trHeight w:val="152"/>
          <w:jc w:val="center"/>
        </w:trPr>
        <w:tc>
          <w:tcPr>
            <w:tcW w:w="869" w:type="pct"/>
            <w:shd w:val="clear" w:color="auto" w:fill="auto"/>
            <w:tcMar>
              <w:left w:w="28" w:type="dxa"/>
              <w:right w:w="28" w:type="dxa"/>
            </w:tcMar>
            <w:vAlign w:val="center"/>
          </w:tcPr>
          <w:p w14:paraId="4B3BECD2" w14:textId="77777777" w:rsidR="00322A16" w:rsidRPr="007E23A1" w:rsidRDefault="00322A16" w:rsidP="00BF7381">
            <w:pPr>
              <w:pStyle w:val="TAC"/>
              <w:rPr>
                <w:lang w:eastAsia="ja-JP"/>
              </w:rPr>
            </w:pPr>
            <w:r w:rsidRPr="007E23A1">
              <w:rPr>
                <w:lang w:eastAsia="ja-JP"/>
              </w:rPr>
              <w:t>7</w:t>
            </w:r>
          </w:p>
        </w:tc>
        <w:tc>
          <w:tcPr>
            <w:tcW w:w="594" w:type="pct"/>
            <w:shd w:val="clear" w:color="auto" w:fill="auto"/>
            <w:tcMar>
              <w:left w:w="28" w:type="dxa"/>
              <w:right w:w="28" w:type="dxa"/>
            </w:tcMar>
          </w:tcPr>
          <w:p w14:paraId="54F9078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0A2E50A"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34399B6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10BB87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9B0F60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4DBAFAD"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AEF7C15" w14:textId="77777777" w:rsidR="00322A16" w:rsidRPr="007E23A1" w:rsidRDefault="00322A16" w:rsidP="00BF7381">
            <w:pPr>
              <w:pStyle w:val="TAC"/>
              <w:rPr>
                <w:lang w:eastAsia="ja-JP"/>
              </w:rPr>
            </w:pPr>
            <w:r w:rsidRPr="007E23A1">
              <w:rPr>
                <w:lang w:eastAsia="ja-JP"/>
              </w:rPr>
              <w:t>120</w:t>
            </w:r>
            <w:r w:rsidRPr="007E23A1">
              <w:rPr>
                <w:lang w:eastAsia="zh-CN"/>
              </w:rPr>
              <w:t>@</w:t>
            </w:r>
            <w:r w:rsidRPr="007E23A1">
              <w:rPr>
                <w:lang w:eastAsia="ja-JP"/>
              </w:rPr>
              <w:t>0 (A4)</w:t>
            </w:r>
          </w:p>
        </w:tc>
      </w:tr>
      <w:tr w:rsidR="00322A16" w:rsidRPr="007E23A1" w14:paraId="2F66FDF2" w14:textId="77777777" w:rsidTr="00BF7381">
        <w:trPr>
          <w:trHeight w:val="152"/>
          <w:jc w:val="center"/>
        </w:trPr>
        <w:tc>
          <w:tcPr>
            <w:tcW w:w="869" w:type="pct"/>
            <w:shd w:val="clear" w:color="auto" w:fill="auto"/>
            <w:tcMar>
              <w:left w:w="28" w:type="dxa"/>
              <w:right w:w="28" w:type="dxa"/>
            </w:tcMar>
            <w:vAlign w:val="center"/>
          </w:tcPr>
          <w:p w14:paraId="538E839E" w14:textId="77777777" w:rsidR="00322A16" w:rsidRPr="007E23A1" w:rsidRDefault="00322A16" w:rsidP="00BF7381">
            <w:pPr>
              <w:pStyle w:val="TAC"/>
              <w:rPr>
                <w:lang w:eastAsia="ja-JP"/>
              </w:rPr>
            </w:pPr>
            <w:r w:rsidRPr="007E23A1">
              <w:rPr>
                <w:lang w:eastAsia="ja-JP"/>
              </w:rPr>
              <w:t>8</w:t>
            </w:r>
          </w:p>
        </w:tc>
        <w:tc>
          <w:tcPr>
            <w:tcW w:w="594" w:type="pct"/>
            <w:shd w:val="clear" w:color="auto" w:fill="auto"/>
            <w:tcMar>
              <w:left w:w="28" w:type="dxa"/>
              <w:right w:w="28" w:type="dxa"/>
            </w:tcMar>
          </w:tcPr>
          <w:p w14:paraId="1D5C1CE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1CD1E28"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650AE1B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D82D73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F8744BA"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3647534"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FF1195F"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(A2)</w:t>
            </w:r>
          </w:p>
        </w:tc>
      </w:tr>
      <w:tr w:rsidR="00322A16" w:rsidRPr="007E23A1" w14:paraId="7CF7B48F" w14:textId="77777777" w:rsidTr="00BF7381">
        <w:trPr>
          <w:trHeight w:val="152"/>
          <w:jc w:val="center"/>
        </w:trPr>
        <w:tc>
          <w:tcPr>
            <w:tcW w:w="869" w:type="pct"/>
            <w:shd w:val="clear" w:color="auto" w:fill="auto"/>
            <w:tcMar>
              <w:left w:w="28" w:type="dxa"/>
              <w:right w:w="28" w:type="dxa"/>
            </w:tcMar>
            <w:vAlign w:val="center"/>
          </w:tcPr>
          <w:p w14:paraId="1D28FBBE" w14:textId="77777777" w:rsidR="00322A16" w:rsidRPr="007E23A1" w:rsidRDefault="00322A16" w:rsidP="00BF7381">
            <w:pPr>
              <w:pStyle w:val="TAC"/>
              <w:rPr>
                <w:lang w:eastAsia="ja-JP"/>
              </w:rPr>
            </w:pPr>
            <w:r w:rsidRPr="007E23A1">
              <w:rPr>
                <w:lang w:eastAsia="ja-JP"/>
              </w:rPr>
              <w:t>9</w:t>
            </w:r>
          </w:p>
        </w:tc>
        <w:tc>
          <w:tcPr>
            <w:tcW w:w="594" w:type="pct"/>
            <w:shd w:val="clear" w:color="auto" w:fill="auto"/>
            <w:tcMar>
              <w:left w:w="28" w:type="dxa"/>
              <w:right w:w="28" w:type="dxa"/>
            </w:tcMar>
          </w:tcPr>
          <w:p w14:paraId="484E5EC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197897C"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2D821791"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2CECE0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2C291F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D6566A5"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61FCC91" w14:textId="77777777" w:rsidR="00322A16" w:rsidRPr="007E23A1" w:rsidRDefault="00322A16" w:rsidP="00BF7381">
            <w:pPr>
              <w:pStyle w:val="TAC"/>
              <w:rPr>
                <w:lang w:eastAsia="ja-JP"/>
              </w:rPr>
            </w:pPr>
            <w:r w:rsidRPr="007E23A1">
              <w:rPr>
                <w:lang w:eastAsia="ja-JP"/>
              </w:rPr>
              <w:t>Edge_1RB_Right (A5)</w:t>
            </w:r>
          </w:p>
        </w:tc>
      </w:tr>
      <w:tr w:rsidR="00322A16" w:rsidRPr="007E23A1" w14:paraId="30ECC68B" w14:textId="77777777" w:rsidTr="00BF7381">
        <w:trPr>
          <w:trHeight w:val="152"/>
          <w:jc w:val="center"/>
        </w:trPr>
        <w:tc>
          <w:tcPr>
            <w:tcW w:w="869" w:type="pct"/>
            <w:shd w:val="clear" w:color="auto" w:fill="auto"/>
            <w:tcMar>
              <w:left w:w="28" w:type="dxa"/>
              <w:right w:w="28" w:type="dxa"/>
            </w:tcMar>
            <w:vAlign w:val="center"/>
          </w:tcPr>
          <w:p w14:paraId="45D6C2A4" w14:textId="77777777" w:rsidR="00322A16" w:rsidRPr="007E23A1" w:rsidRDefault="00322A16" w:rsidP="00BF7381">
            <w:pPr>
              <w:pStyle w:val="TAC"/>
              <w:rPr>
                <w:lang w:eastAsia="ja-JP"/>
              </w:rPr>
            </w:pPr>
            <w:r w:rsidRPr="007E23A1">
              <w:rPr>
                <w:lang w:eastAsia="ja-JP"/>
              </w:rPr>
              <w:t>10</w:t>
            </w:r>
          </w:p>
        </w:tc>
        <w:tc>
          <w:tcPr>
            <w:tcW w:w="594" w:type="pct"/>
            <w:shd w:val="clear" w:color="auto" w:fill="auto"/>
            <w:tcMar>
              <w:left w:w="28" w:type="dxa"/>
              <w:right w:w="28" w:type="dxa"/>
            </w:tcMar>
          </w:tcPr>
          <w:p w14:paraId="5AF5EE9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7CFB921"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66FDF46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37956C2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A630D7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508DE15"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03CA0AD" w14:textId="77777777" w:rsidR="00322A16" w:rsidRPr="007E23A1" w:rsidRDefault="00322A16" w:rsidP="00BF7381">
            <w:pPr>
              <w:pStyle w:val="TAC"/>
              <w:rPr>
                <w:lang w:eastAsia="ja-JP"/>
              </w:rPr>
            </w:pPr>
            <w:r w:rsidRPr="007E23A1">
              <w:rPr>
                <w:lang w:eastAsia="ja-JP"/>
              </w:rPr>
              <w:t>40</w:t>
            </w:r>
            <w:r w:rsidRPr="007E23A1">
              <w:rPr>
                <w:lang w:eastAsia="zh-CN"/>
              </w:rPr>
              <w:t>@</w:t>
            </w:r>
            <w:r w:rsidRPr="007E23A1">
              <w:rPr>
                <w:lang w:eastAsia="ja-JP"/>
              </w:rPr>
              <w:t>0 (A1)</w:t>
            </w:r>
          </w:p>
        </w:tc>
      </w:tr>
      <w:tr w:rsidR="00322A16" w:rsidRPr="007E23A1" w14:paraId="0CBF81E7" w14:textId="77777777" w:rsidTr="00BF7381">
        <w:trPr>
          <w:trHeight w:val="152"/>
          <w:jc w:val="center"/>
        </w:trPr>
        <w:tc>
          <w:tcPr>
            <w:tcW w:w="869" w:type="pct"/>
            <w:shd w:val="clear" w:color="auto" w:fill="auto"/>
            <w:tcMar>
              <w:left w:w="28" w:type="dxa"/>
              <w:right w:w="28" w:type="dxa"/>
            </w:tcMar>
            <w:vAlign w:val="center"/>
          </w:tcPr>
          <w:p w14:paraId="06899718" w14:textId="77777777" w:rsidR="00322A16" w:rsidRPr="007E23A1" w:rsidRDefault="00322A16" w:rsidP="00BF7381">
            <w:pPr>
              <w:pStyle w:val="TAC"/>
              <w:rPr>
                <w:lang w:eastAsia="ja-JP"/>
              </w:rPr>
            </w:pPr>
            <w:r w:rsidRPr="007E23A1">
              <w:rPr>
                <w:lang w:eastAsia="ja-JP"/>
              </w:rPr>
              <w:t>11</w:t>
            </w:r>
          </w:p>
        </w:tc>
        <w:tc>
          <w:tcPr>
            <w:tcW w:w="594" w:type="pct"/>
            <w:shd w:val="clear" w:color="auto" w:fill="auto"/>
            <w:tcMar>
              <w:left w:w="28" w:type="dxa"/>
              <w:right w:w="28" w:type="dxa"/>
            </w:tcMar>
          </w:tcPr>
          <w:p w14:paraId="6776385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D5CBD39"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9D3F61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394CE0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EB0140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3FCCFDF"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4BF5F81" w14:textId="77777777" w:rsidR="00322A16" w:rsidRPr="007E23A1" w:rsidRDefault="00322A16" w:rsidP="00BF7381">
            <w:pPr>
              <w:pStyle w:val="TAC"/>
              <w:rPr>
                <w:lang w:eastAsia="ja-JP"/>
              </w:rPr>
            </w:pPr>
            <w:r w:rsidRPr="007E23A1">
              <w:rPr>
                <w:lang w:eastAsia="ja-JP"/>
              </w:rPr>
              <w:t>5@53 (A5)</w:t>
            </w:r>
          </w:p>
        </w:tc>
      </w:tr>
      <w:tr w:rsidR="00322A16" w:rsidRPr="007E23A1" w14:paraId="4775CC25" w14:textId="77777777" w:rsidTr="00BF7381">
        <w:trPr>
          <w:trHeight w:val="152"/>
          <w:jc w:val="center"/>
        </w:trPr>
        <w:tc>
          <w:tcPr>
            <w:tcW w:w="869" w:type="pct"/>
            <w:shd w:val="clear" w:color="auto" w:fill="auto"/>
            <w:tcMar>
              <w:left w:w="28" w:type="dxa"/>
              <w:right w:w="28" w:type="dxa"/>
            </w:tcMar>
            <w:vAlign w:val="center"/>
          </w:tcPr>
          <w:p w14:paraId="29E72A93" w14:textId="77777777" w:rsidR="00322A16" w:rsidRPr="007E23A1" w:rsidRDefault="00322A16" w:rsidP="00BF7381">
            <w:pPr>
              <w:pStyle w:val="TAC"/>
              <w:rPr>
                <w:lang w:eastAsia="ja-JP"/>
              </w:rPr>
            </w:pPr>
            <w:r w:rsidRPr="007E23A1">
              <w:rPr>
                <w:lang w:eastAsia="ja-JP"/>
              </w:rPr>
              <w:t>12</w:t>
            </w:r>
          </w:p>
        </w:tc>
        <w:tc>
          <w:tcPr>
            <w:tcW w:w="594" w:type="pct"/>
            <w:shd w:val="clear" w:color="auto" w:fill="auto"/>
            <w:tcMar>
              <w:left w:w="28" w:type="dxa"/>
              <w:right w:w="28" w:type="dxa"/>
            </w:tcMar>
          </w:tcPr>
          <w:p w14:paraId="245910F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7EC72C1"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14FB113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ED0EA5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FBAC048"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A6F584F"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C9B937D" w14:textId="77777777" w:rsidR="00322A16" w:rsidRPr="007E23A1" w:rsidRDefault="00322A16" w:rsidP="00BF7381">
            <w:pPr>
              <w:pStyle w:val="TAC"/>
              <w:rPr>
                <w:lang w:eastAsia="ja-JP"/>
              </w:rPr>
            </w:pPr>
            <w:r w:rsidRPr="007E23A1">
              <w:rPr>
                <w:lang w:eastAsia="zh-CN"/>
              </w:rPr>
              <w:t>100@</w:t>
            </w:r>
            <w:r w:rsidRPr="007E23A1">
              <w:rPr>
                <w:lang w:eastAsia="ja-JP"/>
              </w:rPr>
              <w:t>0 (A4)</w:t>
            </w:r>
          </w:p>
        </w:tc>
      </w:tr>
      <w:tr w:rsidR="00322A16" w:rsidRPr="007E23A1" w14:paraId="116EDCEF" w14:textId="77777777" w:rsidTr="00BF7381">
        <w:trPr>
          <w:trHeight w:val="152"/>
          <w:jc w:val="center"/>
        </w:trPr>
        <w:tc>
          <w:tcPr>
            <w:tcW w:w="869" w:type="pct"/>
            <w:shd w:val="clear" w:color="auto" w:fill="auto"/>
            <w:tcMar>
              <w:left w:w="28" w:type="dxa"/>
              <w:right w:w="28" w:type="dxa"/>
            </w:tcMar>
            <w:vAlign w:val="center"/>
          </w:tcPr>
          <w:p w14:paraId="0D2587F4" w14:textId="77777777" w:rsidR="00322A16" w:rsidRPr="007E23A1" w:rsidRDefault="00322A16" w:rsidP="00BF7381">
            <w:pPr>
              <w:pStyle w:val="TAC"/>
              <w:rPr>
                <w:lang w:eastAsia="ja-JP"/>
              </w:rPr>
            </w:pPr>
            <w:r w:rsidRPr="007E23A1">
              <w:rPr>
                <w:lang w:eastAsia="ja-JP"/>
              </w:rPr>
              <w:t>13</w:t>
            </w:r>
          </w:p>
        </w:tc>
        <w:tc>
          <w:tcPr>
            <w:tcW w:w="594" w:type="pct"/>
            <w:shd w:val="clear" w:color="auto" w:fill="auto"/>
            <w:tcMar>
              <w:left w:w="28" w:type="dxa"/>
              <w:right w:w="28" w:type="dxa"/>
            </w:tcMar>
          </w:tcPr>
          <w:p w14:paraId="73DD4D51"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BEC06AD"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78C8E43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DE7720F"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30F9B44"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8C4562C"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F2AA0FD" w14:textId="77777777" w:rsidR="00322A16" w:rsidRPr="007E23A1" w:rsidRDefault="00322A16" w:rsidP="00BF7381">
            <w:pPr>
              <w:pStyle w:val="TAC"/>
              <w:rPr>
                <w:lang w:eastAsia="ja-JP"/>
              </w:rPr>
            </w:pPr>
            <w:r w:rsidRPr="007E23A1">
              <w:rPr>
                <w:lang w:eastAsia="ja-JP"/>
              </w:rPr>
              <w:t>159</w:t>
            </w:r>
            <w:r w:rsidRPr="007E23A1">
              <w:rPr>
                <w:lang w:eastAsia="zh-CN"/>
              </w:rPr>
              <w:t>@</w:t>
            </w:r>
            <w:r w:rsidRPr="007E23A1">
              <w:rPr>
                <w:lang w:eastAsia="ja-JP"/>
              </w:rPr>
              <w:t>33 (A2)</w:t>
            </w:r>
          </w:p>
        </w:tc>
      </w:tr>
      <w:tr w:rsidR="00322A16" w:rsidRPr="007E23A1" w14:paraId="25E82A71" w14:textId="77777777" w:rsidTr="00BF7381">
        <w:trPr>
          <w:trHeight w:val="152"/>
          <w:jc w:val="center"/>
        </w:trPr>
        <w:tc>
          <w:tcPr>
            <w:tcW w:w="869" w:type="pct"/>
            <w:shd w:val="clear" w:color="auto" w:fill="auto"/>
            <w:tcMar>
              <w:left w:w="28" w:type="dxa"/>
              <w:right w:w="28" w:type="dxa"/>
            </w:tcMar>
            <w:vAlign w:val="center"/>
          </w:tcPr>
          <w:p w14:paraId="651E7A30" w14:textId="77777777" w:rsidR="00322A16" w:rsidRPr="007E23A1" w:rsidRDefault="00322A16" w:rsidP="00BF7381">
            <w:pPr>
              <w:pStyle w:val="TAC"/>
              <w:rPr>
                <w:lang w:eastAsia="ja-JP"/>
              </w:rPr>
            </w:pPr>
            <w:r w:rsidRPr="007E23A1">
              <w:rPr>
                <w:lang w:eastAsia="ja-JP"/>
              </w:rPr>
              <w:t>14</w:t>
            </w:r>
          </w:p>
        </w:tc>
        <w:tc>
          <w:tcPr>
            <w:tcW w:w="594" w:type="pct"/>
            <w:shd w:val="clear" w:color="auto" w:fill="auto"/>
            <w:tcMar>
              <w:left w:w="28" w:type="dxa"/>
              <w:right w:w="28" w:type="dxa"/>
            </w:tcMar>
          </w:tcPr>
          <w:p w14:paraId="5D427A9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A652BE6"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7651EFD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06C054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B12F80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1C18405"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7F2BA77" w14:textId="77777777" w:rsidR="00322A16" w:rsidRPr="007E23A1" w:rsidRDefault="00322A16" w:rsidP="00BF7381">
            <w:pPr>
              <w:pStyle w:val="TAC"/>
              <w:rPr>
                <w:lang w:eastAsia="ja-JP"/>
              </w:rPr>
            </w:pPr>
            <w:r w:rsidRPr="007E23A1">
              <w:rPr>
                <w:lang w:eastAsia="ja-JP"/>
              </w:rPr>
              <w:t>5</w:t>
            </w:r>
            <w:r w:rsidRPr="007E23A1">
              <w:rPr>
                <w:lang w:eastAsia="zh-CN"/>
              </w:rPr>
              <w:t>@</w:t>
            </w:r>
            <w:r w:rsidRPr="007E23A1">
              <w:rPr>
                <w:lang w:eastAsia="ja-JP"/>
              </w:rPr>
              <w:t>187 (A5)</w:t>
            </w:r>
          </w:p>
        </w:tc>
      </w:tr>
      <w:tr w:rsidR="00322A16" w:rsidRPr="007E23A1" w14:paraId="652392E4" w14:textId="77777777" w:rsidTr="00BF7381">
        <w:trPr>
          <w:trHeight w:val="152"/>
          <w:jc w:val="center"/>
        </w:trPr>
        <w:tc>
          <w:tcPr>
            <w:tcW w:w="869" w:type="pct"/>
            <w:shd w:val="clear" w:color="auto" w:fill="auto"/>
            <w:tcMar>
              <w:left w:w="28" w:type="dxa"/>
              <w:right w:w="28" w:type="dxa"/>
            </w:tcMar>
            <w:vAlign w:val="center"/>
          </w:tcPr>
          <w:p w14:paraId="56B10844" w14:textId="77777777" w:rsidR="00322A16" w:rsidRPr="007E23A1" w:rsidRDefault="00322A16" w:rsidP="00BF7381">
            <w:pPr>
              <w:pStyle w:val="TAC"/>
              <w:rPr>
                <w:lang w:eastAsia="ja-JP"/>
              </w:rPr>
            </w:pPr>
            <w:r w:rsidRPr="007E23A1">
              <w:rPr>
                <w:lang w:eastAsia="ja-JP"/>
              </w:rPr>
              <w:t>15</w:t>
            </w:r>
          </w:p>
        </w:tc>
        <w:tc>
          <w:tcPr>
            <w:tcW w:w="594" w:type="pct"/>
            <w:shd w:val="clear" w:color="auto" w:fill="auto"/>
            <w:tcMar>
              <w:left w:w="28" w:type="dxa"/>
              <w:right w:w="28" w:type="dxa"/>
            </w:tcMar>
          </w:tcPr>
          <w:p w14:paraId="6097030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C5BF3B8"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EA19AF6"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8C27CE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83F545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094131C"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BADC9CD" w14:textId="77777777" w:rsidR="00322A16" w:rsidRPr="007E23A1" w:rsidRDefault="00322A16" w:rsidP="00BF7381">
            <w:pPr>
              <w:pStyle w:val="TAC"/>
              <w:rPr>
                <w:lang w:eastAsia="ja-JP"/>
              </w:rPr>
            </w:pPr>
            <w:r w:rsidRPr="007E23A1">
              <w:rPr>
                <w:lang w:eastAsia="zh-CN"/>
              </w:rPr>
              <w:t>192@</w:t>
            </w:r>
            <w:r w:rsidRPr="007E23A1">
              <w:rPr>
                <w:lang w:eastAsia="ja-JP"/>
              </w:rPr>
              <w:t>0 (A1)</w:t>
            </w:r>
          </w:p>
        </w:tc>
      </w:tr>
      <w:tr w:rsidR="00322A16" w:rsidRPr="007E23A1" w14:paraId="4AA3EDC2" w14:textId="77777777" w:rsidTr="00BF7381">
        <w:trPr>
          <w:trHeight w:val="152"/>
          <w:jc w:val="center"/>
        </w:trPr>
        <w:tc>
          <w:tcPr>
            <w:tcW w:w="869" w:type="pct"/>
            <w:shd w:val="clear" w:color="auto" w:fill="auto"/>
            <w:tcMar>
              <w:left w:w="28" w:type="dxa"/>
              <w:right w:w="28" w:type="dxa"/>
            </w:tcMar>
            <w:vAlign w:val="center"/>
          </w:tcPr>
          <w:p w14:paraId="20C71CD5" w14:textId="77777777" w:rsidR="00322A16" w:rsidRPr="007E23A1" w:rsidRDefault="00322A16" w:rsidP="00BF7381">
            <w:pPr>
              <w:pStyle w:val="TAC"/>
              <w:rPr>
                <w:lang w:eastAsia="ja-JP"/>
              </w:rPr>
            </w:pPr>
            <w:r w:rsidRPr="007E23A1">
              <w:rPr>
                <w:lang w:eastAsia="ja-JP"/>
              </w:rPr>
              <w:t>16</w:t>
            </w:r>
          </w:p>
        </w:tc>
        <w:tc>
          <w:tcPr>
            <w:tcW w:w="594" w:type="pct"/>
            <w:shd w:val="clear" w:color="auto" w:fill="auto"/>
            <w:tcMar>
              <w:left w:w="28" w:type="dxa"/>
              <w:right w:w="28" w:type="dxa"/>
            </w:tcMar>
          </w:tcPr>
          <w:p w14:paraId="11A9CF5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A847D79"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7CE534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15D160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B2382A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C574423"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ADDD0E7"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42B9256F" w14:textId="77777777" w:rsidTr="00BF7381">
        <w:trPr>
          <w:trHeight w:val="152"/>
          <w:jc w:val="center"/>
        </w:trPr>
        <w:tc>
          <w:tcPr>
            <w:tcW w:w="869" w:type="pct"/>
            <w:shd w:val="clear" w:color="auto" w:fill="auto"/>
            <w:tcMar>
              <w:left w:w="28" w:type="dxa"/>
              <w:right w:w="28" w:type="dxa"/>
            </w:tcMar>
            <w:vAlign w:val="center"/>
          </w:tcPr>
          <w:p w14:paraId="0DE4FC07" w14:textId="77777777" w:rsidR="00322A16" w:rsidRPr="007E23A1" w:rsidRDefault="00322A16" w:rsidP="00BF7381">
            <w:pPr>
              <w:pStyle w:val="TAC"/>
              <w:rPr>
                <w:lang w:eastAsia="ja-JP"/>
              </w:rPr>
            </w:pPr>
            <w:r w:rsidRPr="007E23A1">
              <w:rPr>
                <w:lang w:eastAsia="ja-JP"/>
              </w:rPr>
              <w:t>17</w:t>
            </w:r>
          </w:p>
        </w:tc>
        <w:tc>
          <w:tcPr>
            <w:tcW w:w="594" w:type="pct"/>
            <w:shd w:val="clear" w:color="auto" w:fill="auto"/>
            <w:tcMar>
              <w:left w:w="28" w:type="dxa"/>
              <w:right w:w="28" w:type="dxa"/>
            </w:tcMar>
          </w:tcPr>
          <w:p w14:paraId="24A5562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5E63C07"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1C99C50B"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228EB1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6CEF49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C8A4A0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7045D995" w14:textId="77777777" w:rsidR="00322A16" w:rsidRPr="007E23A1" w:rsidRDefault="00322A16" w:rsidP="00BF7381">
            <w:pPr>
              <w:pStyle w:val="TAC"/>
              <w:rPr>
                <w:lang w:eastAsia="ja-JP"/>
              </w:rPr>
            </w:pPr>
            <w:r w:rsidRPr="007E23A1">
              <w:rPr>
                <w:lang w:eastAsia="ja-JP"/>
              </w:rPr>
              <w:t>5@75 (A5)</w:t>
            </w:r>
          </w:p>
        </w:tc>
      </w:tr>
      <w:tr w:rsidR="00322A16" w:rsidRPr="007E23A1" w14:paraId="36305842" w14:textId="77777777" w:rsidTr="00BF7381">
        <w:trPr>
          <w:trHeight w:val="152"/>
          <w:jc w:val="center"/>
        </w:trPr>
        <w:tc>
          <w:tcPr>
            <w:tcW w:w="869" w:type="pct"/>
            <w:shd w:val="clear" w:color="auto" w:fill="auto"/>
            <w:tcMar>
              <w:left w:w="28" w:type="dxa"/>
              <w:right w:w="28" w:type="dxa"/>
            </w:tcMar>
            <w:vAlign w:val="center"/>
          </w:tcPr>
          <w:p w14:paraId="53DDFA5A" w14:textId="77777777" w:rsidR="00322A16" w:rsidRPr="007E23A1" w:rsidRDefault="00322A16" w:rsidP="00BF7381">
            <w:pPr>
              <w:pStyle w:val="TAC"/>
              <w:rPr>
                <w:lang w:eastAsia="ja-JP"/>
              </w:rPr>
            </w:pPr>
            <w:r w:rsidRPr="007E23A1">
              <w:rPr>
                <w:lang w:eastAsia="ja-JP"/>
              </w:rPr>
              <w:t>18</w:t>
            </w:r>
          </w:p>
        </w:tc>
        <w:tc>
          <w:tcPr>
            <w:tcW w:w="594" w:type="pct"/>
            <w:shd w:val="clear" w:color="auto" w:fill="auto"/>
            <w:tcMar>
              <w:left w:w="28" w:type="dxa"/>
              <w:right w:w="28" w:type="dxa"/>
            </w:tcMar>
          </w:tcPr>
          <w:p w14:paraId="05DA1F2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BEA919C"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10E0D11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BC2E4EF"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ED55C6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A476C87"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11B7A52" w14:textId="77777777" w:rsidR="00322A16" w:rsidRPr="007E23A1" w:rsidRDefault="00322A16" w:rsidP="00BF7381">
            <w:pPr>
              <w:pStyle w:val="TAC"/>
              <w:rPr>
                <w:lang w:eastAsia="ja-JP"/>
              </w:rPr>
            </w:pPr>
            <w:r w:rsidRPr="007E23A1">
              <w:rPr>
                <w:lang w:eastAsia="ja-JP"/>
              </w:rPr>
              <w:t>5@215 (A5)</w:t>
            </w:r>
          </w:p>
        </w:tc>
      </w:tr>
      <w:tr w:rsidR="00322A16" w:rsidRPr="007E23A1" w14:paraId="1BCE0216" w14:textId="77777777" w:rsidTr="00BF7381">
        <w:trPr>
          <w:trHeight w:val="152"/>
          <w:jc w:val="center"/>
        </w:trPr>
        <w:tc>
          <w:tcPr>
            <w:tcW w:w="869" w:type="pct"/>
            <w:shd w:val="clear" w:color="auto" w:fill="auto"/>
            <w:tcMar>
              <w:left w:w="28" w:type="dxa"/>
              <w:right w:w="28" w:type="dxa"/>
            </w:tcMar>
            <w:vAlign w:val="center"/>
          </w:tcPr>
          <w:p w14:paraId="77B6A5DA" w14:textId="77777777" w:rsidR="00322A16" w:rsidRPr="007E23A1" w:rsidRDefault="00322A16" w:rsidP="00BF7381">
            <w:pPr>
              <w:pStyle w:val="TAC"/>
              <w:rPr>
                <w:lang w:eastAsia="ja-JP"/>
              </w:rPr>
            </w:pPr>
            <w:r w:rsidRPr="007E23A1">
              <w:rPr>
                <w:lang w:eastAsia="ja-JP"/>
              </w:rPr>
              <w:t>19</w:t>
            </w:r>
          </w:p>
        </w:tc>
        <w:tc>
          <w:tcPr>
            <w:tcW w:w="594" w:type="pct"/>
            <w:shd w:val="clear" w:color="auto" w:fill="auto"/>
            <w:tcMar>
              <w:left w:w="28" w:type="dxa"/>
              <w:right w:w="28" w:type="dxa"/>
            </w:tcMar>
          </w:tcPr>
          <w:p w14:paraId="3505A02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3DD8056"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5391355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4B90DA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A4C68A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056901F"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3E3F8D6" w14:textId="77777777" w:rsidR="00322A16" w:rsidRPr="007E23A1" w:rsidRDefault="00322A16" w:rsidP="00BF7381">
            <w:pPr>
              <w:pStyle w:val="TAC"/>
              <w:rPr>
                <w:lang w:eastAsia="ja-JP"/>
              </w:rPr>
            </w:pPr>
            <w:r w:rsidRPr="007E23A1">
              <w:rPr>
                <w:lang w:eastAsia="ja-JP"/>
              </w:rPr>
              <w:t>175@45 (A2)</w:t>
            </w:r>
          </w:p>
        </w:tc>
      </w:tr>
      <w:tr w:rsidR="00322A16" w:rsidRPr="007E23A1" w14:paraId="42C83978" w14:textId="77777777" w:rsidTr="00BF7381">
        <w:trPr>
          <w:trHeight w:val="152"/>
          <w:jc w:val="center"/>
        </w:trPr>
        <w:tc>
          <w:tcPr>
            <w:tcW w:w="869" w:type="pct"/>
            <w:shd w:val="clear" w:color="auto" w:fill="auto"/>
            <w:tcMar>
              <w:left w:w="28" w:type="dxa"/>
              <w:right w:w="28" w:type="dxa"/>
            </w:tcMar>
            <w:vAlign w:val="center"/>
          </w:tcPr>
          <w:p w14:paraId="4932BF63" w14:textId="77777777" w:rsidR="00322A16" w:rsidRPr="007E23A1" w:rsidRDefault="00322A16" w:rsidP="00BF7381">
            <w:pPr>
              <w:pStyle w:val="TAC"/>
              <w:rPr>
                <w:lang w:eastAsia="ja-JP"/>
              </w:rPr>
            </w:pPr>
            <w:r w:rsidRPr="007E23A1">
              <w:rPr>
                <w:lang w:eastAsia="ja-JP"/>
              </w:rPr>
              <w:t>20</w:t>
            </w:r>
          </w:p>
        </w:tc>
        <w:tc>
          <w:tcPr>
            <w:tcW w:w="594" w:type="pct"/>
            <w:shd w:val="clear" w:color="auto" w:fill="auto"/>
            <w:tcMar>
              <w:left w:w="28" w:type="dxa"/>
              <w:right w:w="28" w:type="dxa"/>
            </w:tcMar>
          </w:tcPr>
          <w:p w14:paraId="3AE5180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1D87176"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67855AF6"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01FF77D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0A485B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2AA6978"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5E9CDC9C" w14:textId="77777777" w:rsidR="00322A16" w:rsidRPr="007E23A1" w:rsidRDefault="00322A16" w:rsidP="00BF7381">
            <w:pPr>
              <w:pStyle w:val="TAC"/>
              <w:rPr>
                <w:lang w:eastAsia="ja-JP"/>
              </w:rPr>
            </w:pPr>
            <w:r w:rsidRPr="007E23A1">
              <w:rPr>
                <w:lang w:eastAsia="ja-JP"/>
              </w:rPr>
              <w:t>220@0 (A1)</w:t>
            </w:r>
          </w:p>
        </w:tc>
      </w:tr>
      <w:tr w:rsidR="00322A16" w:rsidRPr="007E23A1" w14:paraId="7D3892D9" w14:textId="77777777" w:rsidTr="00BF7381">
        <w:trPr>
          <w:trHeight w:val="152"/>
          <w:jc w:val="center"/>
        </w:trPr>
        <w:tc>
          <w:tcPr>
            <w:tcW w:w="869" w:type="pct"/>
            <w:shd w:val="clear" w:color="auto" w:fill="auto"/>
            <w:tcMar>
              <w:left w:w="28" w:type="dxa"/>
              <w:right w:w="28" w:type="dxa"/>
            </w:tcMar>
            <w:vAlign w:val="center"/>
          </w:tcPr>
          <w:p w14:paraId="1651978C" w14:textId="77777777" w:rsidR="00322A16" w:rsidRPr="007E23A1" w:rsidRDefault="00322A16" w:rsidP="00BF7381">
            <w:pPr>
              <w:pStyle w:val="TAC"/>
              <w:rPr>
                <w:lang w:eastAsia="ja-JP"/>
              </w:rPr>
            </w:pPr>
            <w:r w:rsidRPr="007E23A1">
              <w:rPr>
                <w:lang w:eastAsia="ja-JP"/>
              </w:rPr>
              <w:t>21</w:t>
            </w:r>
          </w:p>
        </w:tc>
        <w:tc>
          <w:tcPr>
            <w:tcW w:w="594" w:type="pct"/>
            <w:shd w:val="clear" w:color="auto" w:fill="auto"/>
            <w:tcMar>
              <w:left w:w="28" w:type="dxa"/>
              <w:right w:w="28" w:type="dxa"/>
            </w:tcMar>
          </w:tcPr>
          <w:p w14:paraId="532F9F5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50193E4"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08937B42"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CEC35E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CDC5E6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D1E181E"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68FFF0E"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1BA6CEDB" w14:textId="77777777" w:rsidTr="00BF7381">
        <w:trPr>
          <w:trHeight w:val="152"/>
          <w:jc w:val="center"/>
        </w:trPr>
        <w:tc>
          <w:tcPr>
            <w:tcW w:w="869" w:type="pct"/>
            <w:shd w:val="clear" w:color="auto" w:fill="auto"/>
            <w:tcMar>
              <w:left w:w="28" w:type="dxa"/>
              <w:right w:w="28" w:type="dxa"/>
            </w:tcMar>
            <w:vAlign w:val="center"/>
          </w:tcPr>
          <w:p w14:paraId="7E669C12" w14:textId="77777777" w:rsidR="00322A16" w:rsidRPr="007E23A1" w:rsidRDefault="00322A16" w:rsidP="00BF7381">
            <w:pPr>
              <w:pStyle w:val="TAC"/>
              <w:rPr>
                <w:lang w:eastAsia="ja-JP"/>
              </w:rPr>
            </w:pPr>
            <w:r w:rsidRPr="007E23A1">
              <w:rPr>
                <w:lang w:eastAsia="ja-JP"/>
              </w:rPr>
              <w:t>22</w:t>
            </w:r>
          </w:p>
        </w:tc>
        <w:tc>
          <w:tcPr>
            <w:tcW w:w="594" w:type="pct"/>
            <w:shd w:val="clear" w:color="auto" w:fill="auto"/>
            <w:tcMar>
              <w:left w:w="28" w:type="dxa"/>
              <w:right w:w="28" w:type="dxa"/>
            </w:tcMar>
            <w:vAlign w:val="center"/>
          </w:tcPr>
          <w:p w14:paraId="417E478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248A58DD"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6A7FDBD1"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4620D05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3E59DA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ADD054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1C203BE7"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(A3)</w:t>
            </w:r>
          </w:p>
        </w:tc>
      </w:tr>
      <w:tr w:rsidR="00322A16" w:rsidRPr="007E23A1" w14:paraId="1CEE18E9" w14:textId="77777777" w:rsidTr="00BF7381">
        <w:trPr>
          <w:trHeight w:val="152"/>
          <w:jc w:val="center"/>
        </w:trPr>
        <w:tc>
          <w:tcPr>
            <w:tcW w:w="869" w:type="pct"/>
            <w:shd w:val="clear" w:color="auto" w:fill="auto"/>
            <w:tcMar>
              <w:left w:w="28" w:type="dxa"/>
              <w:right w:w="28" w:type="dxa"/>
            </w:tcMar>
            <w:vAlign w:val="center"/>
          </w:tcPr>
          <w:p w14:paraId="695A7B67" w14:textId="77777777" w:rsidR="00322A16" w:rsidRPr="007E23A1" w:rsidRDefault="00322A16" w:rsidP="00BF7381">
            <w:pPr>
              <w:pStyle w:val="TAC"/>
              <w:rPr>
                <w:lang w:eastAsia="ja-JP"/>
              </w:rPr>
            </w:pPr>
            <w:r w:rsidRPr="007E23A1">
              <w:rPr>
                <w:lang w:eastAsia="ja-JP"/>
              </w:rPr>
              <w:t>23</w:t>
            </w:r>
          </w:p>
        </w:tc>
        <w:tc>
          <w:tcPr>
            <w:tcW w:w="594" w:type="pct"/>
            <w:shd w:val="clear" w:color="auto" w:fill="auto"/>
            <w:tcMar>
              <w:left w:w="28" w:type="dxa"/>
              <w:right w:w="28" w:type="dxa"/>
            </w:tcMar>
          </w:tcPr>
          <w:p w14:paraId="4F3D021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72855CB4"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0142626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AC4AF73" w14:textId="77777777" w:rsidR="00322A16" w:rsidRPr="007E23A1" w:rsidRDefault="00322A16" w:rsidP="00BF7381">
            <w:pPr>
              <w:pStyle w:val="TAH"/>
              <w:rPr>
                <w:b w:val="0"/>
              </w:rPr>
            </w:pPr>
          </w:p>
        </w:tc>
        <w:tc>
          <w:tcPr>
            <w:tcW w:w="253" w:type="pct"/>
            <w:vMerge/>
            <w:shd w:val="clear" w:color="auto" w:fill="auto"/>
            <w:textDirection w:val="btLr"/>
            <w:vAlign w:val="center"/>
          </w:tcPr>
          <w:p w14:paraId="168BBFE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A4E8A6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21FE703" w14:textId="77777777" w:rsidR="00322A16" w:rsidRPr="007E23A1" w:rsidRDefault="00322A16" w:rsidP="00BF7381">
            <w:pPr>
              <w:pStyle w:val="TAC"/>
              <w:rPr>
                <w:lang w:eastAsia="ja-JP"/>
              </w:rPr>
            </w:pPr>
            <w:r w:rsidRPr="007E23A1">
              <w:rPr>
                <w:lang w:eastAsia="ja-JP"/>
              </w:rPr>
              <w:t>Edge_1RB_Right (A3)</w:t>
            </w:r>
          </w:p>
        </w:tc>
      </w:tr>
      <w:tr w:rsidR="00322A16" w:rsidRPr="007E23A1" w14:paraId="62E7410B" w14:textId="77777777" w:rsidTr="00BF7381">
        <w:trPr>
          <w:trHeight w:val="152"/>
          <w:jc w:val="center"/>
        </w:trPr>
        <w:tc>
          <w:tcPr>
            <w:tcW w:w="869" w:type="pct"/>
            <w:shd w:val="clear" w:color="auto" w:fill="auto"/>
            <w:tcMar>
              <w:left w:w="28" w:type="dxa"/>
              <w:right w:w="28" w:type="dxa"/>
            </w:tcMar>
            <w:vAlign w:val="center"/>
          </w:tcPr>
          <w:p w14:paraId="753E6CAC" w14:textId="77777777" w:rsidR="00322A16" w:rsidRPr="007E23A1" w:rsidRDefault="00322A16" w:rsidP="00BF7381">
            <w:pPr>
              <w:pStyle w:val="TAC"/>
              <w:rPr>
                <w:lang w:eastAsia="ja-JP"/>
              </w:rPr>
            </w:pPr>
            <w:r w:rsidRPr="007E23A1">
              <w:rPr>
                <w:lang w:eastAsia="ja-JP"/>
              </w:rPr>
              <w:t>24</w:t>
            </w:r>
          </w:p>
        </w:tc>
        <w:tc>
          <w:tcPr>
            <w:tcW w:w="594" w:type="pct"/>
            <w:shd w:val="clear" w:color="auto" w:fill="auto"/>
            <w:tcMar>
              <w:left w:w="28" w:type="dxa"/>
              <w:right w:w="28" w:type="dxa"/>
            </w:tcMar>
          </w:tcPr>
          <w:p w14:paraId="76DC050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71B907BF"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626B2B7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470330D" w14:textId="77777777" w:rsidR="00322A16" w:rsidRPr="007E23A1" w:rsidRDefault="00322A16" w:rsidP="00BF7381">
            <w:pPr>
              <w:pStyle w:val="TAH"/>
              <w:rPr>
                <w:b w:val="0"/>
              </w:rPr>
            </w:pPr>
          </w:p>
        </w:tc>
        <w:tc>
          <w:tcPr>
            <w:tcW w:w="253" w:type="pct"/>
            <w:vMerge/>
            <w:shd w:val="clear" w:color="auto" w:fill="auto"/>
            <w:textDirection w:val="btLr"/>
            <w:vAlign w:val="center"/>
          </w:tcPr>
          <w:p w14:paraId="1F634EFE"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FDA34E0"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312B3D9B" w14:textId="77777777" w:rsidR="00322A16" w:rsidRPr="007E23A1" w:rsidRDefault="00322A16" w:rsidP="00BF7381">
            <w:pPr>
              <w:pStyle w:val="TAC"/>
              <w:rPr>
                <w:lang w:eastAsia="ja-JP"/>
              </w:rPr>
            </w:pPr>
            <w:r w:rsidRPr="007E23A1">
              <w:rPr>
                <w:lang w:eastAsia="ja-JP"/>
              </w:rPr>
              <w:t>Edge_1RB_Left (A3)</w:t>
            </w:r>
          </w:p>
        </w:tc>
      </w:tr>
      <w:tr w:rsidR="00322A16" w:rsidRPr="007E23A1" w14:paraId="011D48F5" w14:textId="77777777" w:rsidTr="00BF7381">
        <w:trPr>
          <w:trHeight w:val="152"/>
          <w:jc w:val="center"/>
        </w:trPr>
        <w:tc>
          <w:tcPr>
            <w:tcW w:w="869" w:type="pct"/>
            <w:shd w:val="clear" w:color="auto" w:fill="auto"/>
            <w:tcMar>
              <w:left w:w="28" w:type="dxa"/>
              <w:right w:w="28" w:type="dxa"/>
            </w:tcMar>
            <w:vAlign w:val="center"/>
          </w:tcPr>
          <w:p w14:paraId="5CB725C0" w14:textId="77777777" w:rsidR="00322A16" w:rsidRPr="007E23A1" w:rsidRDefault="00322A16" w:rsidP="00BF7381">
            <w:pPr>
              <w:pStyle w:val="TAC"/>
              <w:rPr>
                <w:lang w:eastAsia="ja-JP"/>
              </w:rPr>
            </w:pPr>
            <w:r w:rsidRPr="007E23A1">
              <w:rPr>
                <w:lang w:eastAsia="ja-JP"/>
              </w:rPr>
              <w:t>25</w:t>
            </w:r>
          </w:p>
        </w:tc>
        <w:tc>
          <w:tcPr>
            <w:tcW w:w="594" w:type="pct"/>
            <w:shd w:val="clear" w:color="auto" w:fill="auto"/>
            <w:tcMar>
              <w:left w:w="28" w:type="dxa"/>
              <w:right w:w="28" w:type="dxa"/>
            </w:tcMar>
          </w:tcPr>
          <w:p w14:paraId="7930200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464967E3"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92343EA"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8F1105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30BE8FD"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AF60B8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C24F6D0" w14:textId="77777777" w:rsidR="00322A16" w:rsidRPr="007E23A1" w:rsidRDefault="00322A16" w:rsidP="00BF7381">
            <w:pPr>
              <w:pStyle w:val="TAC"/>
              <w:rPr>
                <w:lang w:eastAsia="ja-JP"/>
              </w:rPr>
            </w:pPr>
            <w:r w:rsidRPr="007E23A1">
              <w:rPr>
                <w:lang w:eastAsia="ja-JP"/>
              </w:rPr>
              <w:t>20@0 (A1)</w:t>
            </w:r>
          </w:p>
        </w:tc>
      </w:tr>
      <w:tr w:rsidR="00322A16" w:rsidRPr="007E23A1" w14:paraId="49ECE637" w14:textId="77777777" w:rsidTr="00BF7381">
        <w:trPr>
          <w:trHeight w:val="152"/>
          <w:jc w:val="center"/>
        </w:trPr>
        <w:tc>
          <w:tcPr>
            <w:tcW w:w="869" w:type="pct"/>
            <w:shd w:val="clear" w:color="auto" w:fill="auto"/>
            <w:tcMar>
              <w:left w:w="28" w:type="dxa"/>
              <w:right w:w="28" w:type="dxa"/>
            </w:tcMar>
            <w:vAlign w:val="center"/>
          </w:tcPr>
          <w:p w14:paraId="5B8485BE" w14:textId="77777777" w:rsidR="00322A16" w:rsidRPr="007E23A1" w:rsidRDefault="00322A16" w:rsidP="00BF7381">
            <w:pPr>
              <w:pStyle w:val="TAC"/>
              <w:rPr>
                <w:lang w:eastAsia="ja-JP"/>
              </w:rPr>
            </w:pPr>
            <w:r w:rsidRPr="007E23A1">
              <w:rPr>
                <w:lang w:eastAsia="ja-JP"/>
              </w:rPr>
              <w:t>26</w:t>
            </w:r>
          </w:p>
        </w:tc>
        <w:tc>
          <w:tcPr>
            <w:tcW w:w="594" w:type="pct"/>
            <w:shd w:val="clear" w:color="auto" w:fill="auto"/>
            <w:tcMar>
              <w:left w:w="28" w:type="dxa"/>
              <w:right w:w="28" w:type="dxa"/>
            </w:tcMar>
          </w:tcPr>
          <w:p w14:paraId="060BA05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7131881"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29FB9C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4A5A6A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1F765C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B097A7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5ABC68D" w14:textId="77777777" w:rsidR="00322A16" w:rsidRPr="007E23A1" w:rsidRDefault="00322A16" w:rsidP="00BF7381">
            <w:pPr>
              <w:pStyle w:val="TAC"/>
              <w:rPr>
                <w:lang w:eastAsia="ja-JP"/>
              </w:rPr>
            </w:pPr>
            <w:r w:rsidRPr="007E23A1">
              <w:rPr>
                <w:lang w:eastAsia="ja-JP"/>
              </w:rPr>
              <w:t>36@0 (A5)</w:t>
            </w:r>
          </w:p>
        </w:tc>
      </w:tr>
      <w:tr w:rsidR="00322A16" w:rsidRPr="007E23A1" w14:paraId="01B29FAB" w14:textId="77777777" w:rsidTr="00BF7381">
        <w:trPr>
          <w:trHeight w:val="152"/>
          <w:jc w:val="center"/>
        </w:trPr>
        <w:tc>
          <w:tcPr>
            <w:tcW w:w="869" w:type="pct"/>
            <w:shd w:val="clear" w:color="auto" w:fill="auto"/>
            <w:tcMar>
              <w:left w:w="28" w:type="dxa"/>
              <w:right w:w="28" w:type="dxa"/>
            </w:tcMar>
            <w:vAlign w:val="center"/>
          </w:tcPr>
          <w:p w14:paraId="2048A167" w14:textId="77777777" w:rsidR="00322A16" w:rsidRPr="007E23A1" w:rsidRDefault="00322A16" w:rsidP="00BF7381">
            <w:pPr>
              <w:pStyle w:val="TAC"/>
              <w:rPr>
                <w:lang w:eastAsia="ja-JP"/>
              </w:rPr>
            </w:pPr>
            <w:r w:rsidRPr="007E23A1">
              <w:rPr>
                <w:lang w:eastAsia="ja-JP"/>
              </w:rPr>
              <w:t>27</w:t>
            </w:r>
          </w:p>
        </w:tc>
        <w:tc>
          <w:tcPr>
            <w:tcW w:w="594" w:type="pct"/>
            <w:shd w:val="clear" w:color="auto" w:fill="auto"/>
            <w:tcMar>
              <w:left w:w="28" w:type="dxa"/>
              <w:right w:w="28" w:type="dxa"/>
            </w:tcMar>
          </w:tcPr>
          <w:p w14:paraId="1D64A298"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8BE6135"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7AA40CBC"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02898A6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18E44F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9F790A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974D240" w14:textId="77777777" w:rsidR="00322A16" w:rsidRPr="007E23A1" w:rsidRDefault="00322A16" w:rsidP="00BF7381">
            <w:pPr>
              <w:pStyle w:val="TAC"/>
              <w:rPr>
                <w:lang w:eastAsia="ja-JP"/>
              </w:rPr>
            </w:pPr>
            <w:r w:rsidRPr="007E23A1">
              <w:rPr>
                <w:lang w:eastAsia="ja-JP"/>
              </w:rPr>
              <w:t>80@0 (A3)</w:t>
            </w:r>
          </w:p>
        </w:tc>
      </w:tr>
      <w:tr w:rsidR="00322A16" w:rsidRPr="007E23A1" w14:paraId="28072B7F" w14:textId="77777777" w:rsidTr="00BF7381">
        <w:trPr>
          <w:trHeight w:val="152"/>
          <w:jc w:val="center"/>
        </w:trPr>
        <w:tc>
          <w:tcPr>
            <w:tcW w:w="869" w:type="pct"/>
            <w:shd w:val="clear" w:color="auto" w:fill="auto"/>
            <w:tcMar>
              <w:left w:w="28" w:type="dxa"/>
              <w:right w:w="28" w:type="dxa"/>
            </w:tcMar>
            <w:vAlign w:val="center"/>
          </w:tcPr>
          <w:p w14:paraId="3CA4225C" w14:textId="77777777" w:rsidR="00322A16" w:rsidRPr="007E23A1" w:rsidRDefault="00322A16" w:rsidP="00BF7381">
            <w:pPr>
              <w:pStyle w:val="TAC"/>
              <w:rPr>
                <w:lang w:eastAsia="ja-JP"/>
              </w:rPr>
            </w:pPr>
            <w:r w:rsidRPr="007E23A1">
              <w:rPr>
                <w:lang w:eastAsia="ja-JP"/>
              </w:rPr>
              <w:t>28</w:t>
            </w:r>
          </w:p>
        </w:tc>
        <w:tc>
          <w:tcPr>
            <w:tcW w:w="594" w:type="pct"/>
            <w:shd w:val="clear" w:color="auto" w:fill="auto"/>
            <w:tcMar>
              <w:left w:w="28" w:type="dxa"/>
              <w:right w:w="28" w:type="dxa"/>
            </w:tcMar>
          </w:tcPr>
          <w:p w14:paraId="7FC708F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1AF47D8"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C63DCC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E1A41D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05CDD1B"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59AFC00"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5C23F67" w14:textId="77777777" w:rsidR="00322A16" w:rsidRPr="007E23A1" w:rsidRDefault="00322A16" w:rsidP="00BF7381">
            <w:pPr>
              <w:pStyle w:val="TAC"/>
              <w:rPr>
                <w:lang w:eastAsia="ja-JP"/>
              </w:rPr>
            </w:pPr>
            <w:r w:rsidRPr="007E23A1">
              <w:rPr>
                <w:lang w:eastAsia="ja-JP"/>
              </w:rPr>
              <w:t>120</w:t>
            </w:r>
            <w:r w:rsidRPr="007E23A1">
              <w:rPr>
                <w:lang w:eastAsia="zh-CN"/>
              </w:rPr>
              <w:t>@</w:t>
            </w:r>
            <w:r w:rsidRPr="007E23A1">
              <w:rPr>
                <w:lang w:eastAsia="ja-JP"/>
              </w:rPr>
              <w:t>0 (A4)</w:t>
            </w:r>
          </w:p>
        </w:tc>
      </w:tr>
      <w:tr w:rsidR="00322A16" w:rsidRPr="007E23A1" w14:paraId="687D96BD" w14:textId="77777777" w:rsidTr="00BF7381">
        <w:trPr>
          <w:trHeight w:val="152"/>
          <w:jc w:val="center"/>
        </w:trPr>
        <w:tc>
          <w:tcPr>
            <w:tcW w:w="869" w:type="pct"/>
            <w:shd w:val="clear" w:color="auto" w:fill="auto"/>
            <w:tcMar>
              <w:left w:w="28" w:type="dxa"/>
              <w:right w:w="28" w:type="dxa"/>
            </w:tcMar>
            <w:vAlign w:val="center"/>
          </w:tcPr>
          <w:p w14:paraId="361C68F6" w14:textId="77777777" w:rsidR="00322A16" w:rsidRPr="007E23A1" w:rsidRDefault="00322A16" w:rsidP="00BF7381">
            <w:pPr>
              <w:pStyle w:val="TAC"/>
              <w:rPr>
                <w:lang w:eastAsia="ja-JP"/>
              </w:rPr>
            </w:pPr>
            <w:r w:rsidRPr="007E23A1">
              <w:rPr>
                <w:lang w:eastAsia="ja-JP"/>
              </w:rPr>
              <w:t>29</w:t>
            </w:r>
          </w:p>
        </w:tc>
        <w:tc>
          <w:tcPr>
            <w:tcW w:w="594" w:type="pct"/>
            <w:shd w:val="clear" w:color="auto" w:fill="auto"/>
            <w:tcMar>
              <w:left w:w="28" w:type="dxa"/>
              <w:right w:w="28" w:type="dxa"/>
            </w:tcMar>
          </w:tcPr>
          <w:p w14:paraId="7AF381F0"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ACCD12A"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4E81378F"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E3D5A2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2B8E8B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AC42D5D"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30D18CF"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(A2)</w:t>
            </w:r>
          </w:p>
        </w:tc>
      </w:tr>
      <w:tr w:rsidR="00322A16" w:rsidRPr="007E23A1" w14:paraId="349DD2A8" w14:textId="77777777" w:rsidTr="00BF7381">
        <w:trPr>
          <w:trHeight w:val="152"/>
          <w:jc w:val="center"/>
        </w:trPr>
        <w:tc>
          <w:tcPr>
            <w:tcW w:w="869" w:type="pct"/>
            <w:shd w:val="clear" w:color="auto" w:fill="auto"/>
            <w:tcMar>
              <w:left w:w="28" w:type="dxa"/>
              <w:right w:w="28" w:type="dxa"/>
            </w:tcMar>
            <w:vAlign w:val="center"/>
          </w:tcPr>
          <w:p w14:paraId="350CACD3" w14:textId="77777777" w:rsidR="00322A16" w:rsidRPr="007E23A1" w:rsidRDefault="00322A16" w:rsidP="00BF7381">
            <w:pPr>
              <w:pStyle w:val="TAC"/>
              <w:rPr>
                <w:lang w:eastAsia="ja-JP"/>
              </w:rPr>
            </w:pPr>
            <w:r w:rsidRPr="007E23A1">
              <w:rPr>
                <w:lang w:eastAsia="ja-JP"/>
              </w:rPr>
              <w:t>30</w:t>
            </w:r>
          </w:p>
        </w:tc>
        <w:tc>
          <w:tcPr>
            <w:tcW w:w="594" w:type="pct"/>
            <w:shd w:val="clear" w:color="auto" w:fill="auto"/>
            <w:tcMar>
              <w:left w:w="28" w:type="dxa"/>
              <w:right w:w="28" w:type="dxa"/>
            </w:tcMar>
          </w:tcPr>
          <w:p w14:paraId="424EDE2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6ADBDFB"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325E466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5BF15A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EADE79A"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09AF389"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37D9A85" w14:textId="77777777" w:rsidR="00322A16" w:rsidRPr="007E23A1" w:rsidRDefault="00322A16" w:rsidP="00BF7381">
            <w:pPr>
              <w:pStyle w:val="TAC"/>
              <w:rPr>
                <w:lang w:eastAsia="ja-JP"/>
              </w:rPr>
            </w:pPr>
            <w:r w:rsidRPr="007E23A1">
              <w:rPr>
                <w:lang w:eastAsia="ja-JP"/>
              </w:rPr>
              <w:t>Edge_1RB_Right (A5)</w:t>
            </w:r>
          </w:p>
        </w:tc>
      </w:tr>
      <w:tr w:rsidR="00322A16" w:rsidRPr="007E23A1" w14:paraId="09DDF544" w14:textId="77777777" w:rsidTr="00BF7381">
        <w:trPr>
          <w:trHeight w:val="152"/>
          <w:jc w:val="center"/>
        </w:trPr>
        <w:tc>
          <w:tcPr>
            <w:tcW w:w="869" w:type="pct"/>
            <w:shd w:val="clear" w:color="auto" w:fill="auto"/>
            <w:tcMar>
              <w:left w:w="28" w:type="dxa"/>
              <w:right w:w="28" w:type="dxa"/>
            </w:tcMar>
            <w:vAlign w:val="center"/>
          </w:tcPr>
          <w:p w14:paraId="25A75811" w14:textId="77777777" w:rsidR="00322A16" w:rsidRPr="007E23A1" w:rsidRDefault="00322A16" w:rsidP="00BF7381">
            <w:pPr>
              <w:pStyle w:val="TAC"/>
              <w:rPr>
                <w:lang w:eastAsia="ja-JP"/>
              </w:rPr>
            </w:pPr>
            <w:r w:rsidRPr="007E23A1">
              <w:rPr>
                <w:lang w:eastAsia="ja-JP"/>
              </w:rPr>
              <w:t>31</w:t>
            </w:r>
          </w:p>
        </w:tc>
        <w:tc>
          <w:tcPr>
            <w:tcW w:w="594" w:type="pct"/>
            <w:shd w:val="clear" w:color="auto" w:fill="auto"/>
            <w:tcMar>
              <w:left w:w="28" w:type="dxa"/>
              <w:right w:w="28" w:type="dxa"/>
            </w:tcMar>
          </w:tcPr>
          <w:p w14:paraId="1FEA404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8B06477"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20B1B6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F27D12F"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590AE7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A822CDA"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EFF7951" w14:textId="77777777" w:rsidR="00322A16" w:rsidRPr="007E23A1" w:rsidRDefault="00322A16" w:rsidP="00BF7381">
            <w:pPr>
              <w:pStyle w:val="TAC"/>
              <w:rPr>
                <w:lang w:eastAsia="ja-JP"/>
              </w:rPr>
            </w:pPr>
            <w:r w:rsidRPr="007E23A1">
              <w:rPr>
                <w:lang w:eastAsia="ja-JP"/>
              </w:rPr>
              <w:t>40</w:t>
            </w:r>
            <w:r w:rsidRPr="007E23A1">
              <w:rPr>
                <w:lang w:eastAsia="zh-CN"/>
              </w:rPr>
              <w:t>@</w:t>
            </w:r>
            <w:r w:rsidRPr="007E23A1">
              <w:rPr>
                <w:lang w:eastAsia="ja-JP"/>
              </w:rPr>
              <w:t>0 (A1)</w:t>
            </w:r>
          </w:p>
        </w:tc>
      </w:tr>
      <w:tr w:rsidR="00322A16" w:rsidRPr="007E23A1" w14:paraId="2199F2E6" w14:textId="77777777" w:rsidTr="00BF7381">
        <w:trPr>
          <w:trHeight w:val="152"/>
          <w:jc w:val="center"/>
        </w:trPr>
        <w:tc>
          <w:tcPr>
            <w:tcW w:w="869" w:type="pct"/>
            <w:shd w:val="clear" w:color="auto" w:fill="auto"/>
            <w:tcMar>
              <w:left w:w="28" w:type="dxa"/>
              <w:right w:w="28" w:type="dxa"/>
            </w:tcMar>
            <w:vAlign w:val="center"/>
          </w:tcPr>
          <w:p w14:paraId="2316E734" w14:textId="77777777" w:rsidR="00322A16" w:rsidRPr="007E23A1" w:rsidRDefault="00322A16" w:rsidP="00BF7381">
            <w:pPr>
              <w:pStyle w:val="TAC"/>
              <w:rPr>
                <w:lang w:eastAsia="ja-JP"/>
              </w:rPr>
            </w:pPr>
            <w:r w:rsidRPr="007E23A1">
              <w:rPr>
                <w:lang w:eastAsia="ja-JP"/>
              </w:rPr>
              <w:t>32</w:t>
            </w:r>
          </w:p>
        </w:tc>
        <w:tc>
          <w:tcPr>
            <w:tcW w:w="594" w:type="pct"/>
            <w:shd w:val="clear" w:color="auto" w:fill="auto"/>
            <w:tcMar>
              <w:left w:w="28" w:type="dxa"/>
              <w:right w:w="28" w:type="dxa"/>
            </w:tcMar>
          </w:tcPr>
          <w:p w14:paraId="40B083E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EC09F0A"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4EA21AF9"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3BF1A23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FE8F71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675B0DE8"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B31691B" w14:textId="77777777" w:rsidR="00322A16" w:rsidRPr="007E23A1" w:rsidRDefault="00322A16" w:rsidP="00BF7381">
            <w:pPr>
              <w:pStyle w:val="TAC"/>
              <w:rPr>
                <w:lang w:eastAsia="ja-JP"/>
              </w:rPr>
            </w:pPr>
            <w:r w:rsidRPr="007E23A1">
              <w:rPr>
                <w:lang w:eastAsia="ja-JP"/>
              </w:rPr>
              <w:t>5@53 (A5)</w:t>
            </w:r>
          </w:p>
        </w:tc>
      </w:tr>
      <w:tr w:rsidR="00322A16" w:rsidRPr="007E23A1" w14:paraId="0D1DE507" w14:textId="77777777" w:rsidTr="00BF7381">
        <w:trPr>
          <w:trHeight w:val="152"/>
          <w:jc w:val="center"/>
        </w:trPr>
        <w:tc>
          <w:tcPr>
            <w:tcW w:w="869" w:type="pct"/>
            <w:shd w:val="clear" w:color="auto" w:fill="auto"/>
            <w:tcMar>
              <w:left w:w="28" w:type="dxa"/>
              <w:right w:w="28" w:type="dxa"/>
            </w:tcMar>
            <w:vAlign w:val="center"/>
          </w:tcPr>
          <w:p w14:paraId="2A081CF9" w14:textId="77777777" w:rsidR="00322A16" w:rsidRPr="007E23A1" w:rsidRDefault="00322A16" w:rsidP="00BF7381">
            <w:pPr>
              <w:pStyle w:val="TAC"/>
              <w:rPr>
                <w:lang w:eastAsia="ja-JP"/>
              </w:rPr>
            </w:pPr>
            <w:r w:rsidRPr="007E23A1">
              <w:rPr>
                <w:lang w:eastAsia="ja-JP"/>
              </w:rPr>
              <w:t>33</w:t>
            </w:r>
          </w:p>
        </w:tc>
        <w:tc>
          <w:tcPr>
            <w:tcW w:w="594" w:type="pct"/>
            <w:shd w:val="clear" w:color="auto" w:fill="auto"/>
            <w:tcMar>
              <w:left w:w="28" w:type="dxa"/>
              <w:right w:w="28" w:type="dxa"/>
            </w:tcMar>
          </w:tcPr>
          <w:p w14:paraId="144C57DF"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FD3D091"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BF51A41"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4FCDF5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411017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B732667"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B94F8EA" w14:textId="77777777" w:rsidR="00322A16" w:rsidRPr="007E23A1" w:rsidRDefault="00322A16" w:rsidP="00BF7381">
            <w:pPr>
              <w:pStyle w:val="TAC"/>
              <w:rPr>
                <w:lang w:eastAsia="ja-JP"/>
              </w:rPr>
            </w:pPr>
            <w:r w:rsidRPr="007E23A1">
              <w:rPr>
                <w:lang w:eastAsia="zh-CN"/>
              </w:rPr>
              <w:t>100@</w:t>
            </w:r>
            <w:r w:rsidRPr="007E23A1">
              <w:rPr>
                <w:lang w:eastAsia="ja-JP"/>
              </w:rPr>
              <w:t>0 (A4)</w:t>
            </w:r>
          </w:p>
        </w:tc>
      </w:tr>
      <w:tr w:rsidR="00322A16" w:rsidRPr="007E23A1" w14:paraId="417282CA" w14:textId="77777777" w:rsidTr="00BF7381">
        <w:trPr>
          <w:trHeight w:val="152"/>
          <w:jc w:val="center"/>
        </w:trPr>
        <w:tc>
          <w:tcPr>
            <w:tcW w:w="869" w:type="pct"/>
            <w:shd w:val="clear" w:color="auto" w:fill="auto"/>
            <w:tcMar>
              <w:left w:w="28" w:type="dxa"/>
              <w:right w:w="28" w:type="dxa"/>
            </w:tcMar>
            <w:vAlign w:val="center"/>
          </w:tcPr>
          <w:p w14:paraId="4EE803FA" w14:textId="77777777" w:rsidR="00322A16" w:rsidRPr="007E23A1" w:rsidRDefault="00322A16" w:rsidP="00BF7381">
            <w:pPr>
              <w:pStyle w:val="TAC"/>
              <w:rPr>
                <w:lang w:eastAsia="ja-JP"/>
              </w:rPr>
            </w:pPr>
            <w:r w:rsidRPr="007E23A1">
              <w:rPr>
                <w:lang w:eastAsia="ja-JP"/>
              </w:rPr>
              <w:t>34</w:t>
            </w:r>
          </w:p>
        </w:tc>
        <w:tc>
          <w:tcPr>
            <w:tcW w:w="594" w:type="pct"/>
            <w:shd w:val="clear" w:color="auto" w:fill="auto"/>
            <w:tcMar>
              <w:left w:w="28" w:type="dxa"/>
              <w:right w:w="28" w:type="dxa"/>
            </w:tcMar>
          </w:tcPr>
          <w:p w14:paraId="35ED5DC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E332123"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3A8B1C0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5BDEF3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28EC1D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9AEF2B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7A1B390" w14:textId="77777777" w:rsidR="00322A16" w:rsidRPr="007E23A1" w:rsidRDefault="00322A16" w:rsidP="00BF7381">
            <w:pPr>
              <w:pStyle w:val="TAC"/>
              <w:rPr>
                <w:lang w:eastAsia="ja-JP"/>
              </w:rPr>
            </w:pPr>
            <w:r w:rsidRPr="007E23A1">
              <w:rPr>
                <w:lang w:eastAsia="ja-JP"/>
              </w:rPr>
              <w:t>150</w:t>
            </w:r>
            <w:r w:rsidRPr="007E23A1">
              <w:rPr>
                <w:lang w:eastAsia="zh-CN"/>
              </w:rPr>
              <w:t>@</w:t>
            </w:r>
            <w:r w:rsidRPr="007E23A1">
              <w:rPr>
                <w:lang w:eastAsia="ja-JP"/>
              </w:rPr>
              <w:t>33 (A2)</w:t>
            </w:r>
          </w:p>
        </w:tc>
      </w:tr>
      <w:tr w:rsidR="00322A16" w:rsidRPr="007E23A1" w14:paraId="2F334E12" w14:textId="77777777" w:rsidTr="00BF7381">
        <w:trPr>
          <w:trHeight w:val="152"/>
          <w:jc w:val="center"/>
        </w:trPr>
        <w:tc>
          <w:tcPr>
            <w:tcW w:w="869" w:type="pct"/>
            <w:shd w:val="clear" w:color="auto" w:fill="auto"/>
            <w:tcMar>
              <w:left w:w="28" w:type="dxa"/>
              <w:right w:w="28" w:type="dxa"/>
            </w:tcMar>
            <w:vAlign w:val="center"/>
          </w:tcPr>
          <w:p w14:paraId="6110534D" w14:textId="77777777" w:rsidR="00322A16" w:rsidRPr="007E23A1" w:rsidRDefault="00322A16" w:rsidP="00BF7381">
            <w:pPr>
              <w:pStyle w:val="TAC"/>
              <w:rPr>
                <w:lang w:eastAsia="ja-JP"/>
              </w:rPr>
            </w:pPr>
            <w:r w:rsidRPr="007E23A1">
              <w:rPr>
                <w:lang w:eastAsia="ja-JP"/>
              </w:rPr>
              <w:t>35</w:t>
            </w:r>
          </w:p>
        </w:tc>
        <w:tc>
          <w:tcPr>
            <w:tcW w:w="594" w:type="pct"/>
            <w:shd w:val="clear" w:color="auto" w:fill="auto"/>
            <w:tcMar>
              <w:left w:w="28" w:type="dxa"/>
              <w:right w:w="28" w:type="dxa"/>
            </w:tcMar>
          </w:tcPr>
          <w:p w14:paraId="4A589B98"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4560244"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32A1C1B2"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2909F16"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133C52B"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A1FC29D"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F79D027" w14:textId="77777777" w:rsidR="00322A16" w:rsidRPr="007E23A1" w:rsidRDefault="00322A16" w:rsidP="00BF7381">
            <w:pPr>
              <w:pStyle w:val="TAC"/>
              <w:rPr>
                <w:lang w:eastAsia="ja-JP"/>
              </w:rPr>
            </w:pPr>
            <w:r w:rsidRPr="007E23A1">
              <w:rPr>
                <w:lang w:eastAsia="ja-JP"/>
              </w:rPr>
              <w:t>5</w:t>
            </w:r>
            <w:r w:rsidRPr="007E23A1">
              <w:rPr>
                <w:lang w:eastAsia="zh-CN"/>
              </w:rPr>
              <w:t>@</w:t>
            </w:r>
            <w:r w:rsidRPr="007E23A1">
              <w:rPr>
                <w:lang w:eastAsia="ja-JP"/>
              </w:rPr>
              <w:t>187 (A5)</w:t>
            </w:r>
          </w:p>
        </w:tc>
      </w:tr>
      <w:tr w:rsidR="00322A16" w:rsidRPr="007E23A1" w14:paraId="00285833" w14:textId="77777777" w:rsidTr="00BF7381">
        <w:trPr>
          <w:trHeight w:val="152"/>
          <w:jc w:val="center"/>
        </w:trPr>
        <w:tc>
          <w:tcPr>
            <w:tcW w:w="869" w:type="pct"/>
            <w:shd w:val="clear" w:color="auto" w:fill="auto"/>
            <w:tcMar>
              <w:left w:w="28" w:type="dxa"/>
              <w:right w:w="28" w:type="dxa"/>
            </w:tcMar>
            <w:vAlign w:val="center"/>
          </w:tcPr>
          <w:p w14:paraId="5E46E393" w14:textId="77777777" w:rsidR="00322A16" w:rsidRPr="007E23A1" w:rsidRDefault="00322A16" w:rsidP="00BF7381">
            <w:pPr>
              <w:pStyle w:val="TAC"/>
              <w:rPr>
                <w:lang w:eastAsia="ja-JP"/>
              </w:rPr>
            </w:pPr>
            <w:r w:rsidRPr="007E23A1">
              <w:rPr>
                <w:lang w:eastAsia="ja-JP"/>
              </w:rPr>
              <w:t>36</w:t>
            </w:r>
          </w:p>
        </w:tc>
        <w:tc>
          <w:tcPr>
            <w:tcW w:w="594" w:type="pct"/>
            <w:shd w:val="clear" w:color="auto" w:fill="auto"/>
            <w:tcMar>
              <w:left w:w="28" w:type="dxa"/>
              <w:right w:w="28" w:type="dxa"/>
            </w:tcMar>
          </w:tcPr>
          <w:p w14:paraId="609572D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0638648"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652372B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BF59CC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88CF34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25EF631"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0177D22" w14:textId="77777777" w:rsidR="00322A16" w:rsidRPr="007E23A1" w:rsidRDefault="00322A16" w:rsidP="00BF7381">
            <w:pPr>
              <w:pStyle w:val="TAC"/>
              <w:rPr>
                <w:lang w:eastAsia="ja-JP"/>
              </w:rPr>
            </w:pPr>
            <w:r w:rsidRPr="007E23A1">
              <w:rPr>
                <w:lang w:eastAsia="zh-CN"/>
              </w:rPr>
              <w:t>192@</w:t>
            </w:r>
            <w:r w:rsidRPr="007E23A1">
              <w:rPr>
                <w:lang w:eastAsia="ja-JP"/>
              </w:rPr>
              <w:t>0 (A1)</w:t>
            </w:r>
          </w:p>
        </w:tc>
      </w:tr>
      <w:tr w:rsidR="00322A16" w:rsidRPr="007E23A1" w14:paraId="14518823" w14:textId="77777777" w:rsidTr="00BF7381">
        <w:trPr>
          <w:trHeight w:val="152"/>
          <w:jc w:val="center"/>
        </w:trPr>
        <w:tc>
          <w:tcPr>
            <w:tcW w:w="869" w:type="pct"/>
            <w:shd w:val="clear" w:color="auto" w:fill="auto"/>
            <w:tcMar>
              <w:left w:w="28" w:type="dxa"/>
              <w:right w:w="28" w:type="dxa"/>
            </w:tcMar>
            <w:vAlign w:val="center"/>
          </w:tcPr>
          <w:p w14:paraId="26CC3DA6" w14:textId="77777777" w:rsidR="00322A16" w:rsidRPr="007E23A1" w:rsidRDefault="00322A16" w:rsidP="00BF7381">
            <w:pPr>
              <w:pStyle w:val="TAC"/>
              <w:rPr>
                <w:lang w:eastAsia="ja-JP"/>
              </w:rPr>
            </w:pPr>
            <w:r w:rsidRPr="007E23A1">
              <w:rPr>
                <w:lang w:eastAsia="ja-JP"/>
              </w:rPr>
              <w:t>37</w:t>
            </w:r>
          </w:p>
        </w:tc>
        <w:tc>
          <w:tcPr>
            <w:tcW w:w="594" w:type="pct"/>
            <w:shd w:val="clear" w:color="auto" w:fill="auto"/>
            <w:tcMar>
              <w:left w:w="28" w:type="dxa"/>
              <w:right w:w="28" w:type="dxa"/>
            </w:tcMar>
          </w:tcPr>
          <w:p w14:paraId="0465C7B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FABD1D5"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D9DB91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6D3541D"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44EE0C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112496D"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35979C3C"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245EA6DC" w14:textId="77777777" w:rsidTr="00BF7381">
        <w:trPr>
          <w:trHeight w:val="152"/>
          <w:jc w:val="center"/>
        </w:trPr>
        <w:tc>
          <w:tcPr>
            <w:tcW w:w="869" w:type="pct"/>
            <w:shd w:val="clear" w:color="auto" w:fill="auto"/>
            <w:tcMar>
              <w:left w:w="28" w:type="dxa"/>
              <w:right w:w="28" w:type="dxa"/>
            </w:tcMar>
            <w:vAlign w:val="center"/>
          </w:tcPr>
          <w:p w14:paraId="16E05998" w14:textId="77777777" w:rsidR="00322A16" w:rsidRPr="007E23A1" w:rsidRDefault="00322A16" w:rsidP="00BF7381">
            <w:pPr>
              <w:pStyle w:val="TAC"/>
              <w:rPr>
                <w:lang w:eastAsia="ja-JP"/>
              </w:rPr>
            </w:pPr>
            <w:r w:rsidRPr="007E23A1">
              <w:rPr>
                <w:lang w:eastAsia="ja-JP"/>
              </w:rPr>
              <w:t>38</w:t>
            </w:r>
          </w:p>
        </w:tc>
        <w:tc>
          <w:tcPr>
            <w:tcW w:w="594" w:type="pct"/>
            <w:shd w:val="clear" w:color="auto" w:fill="auto"/>
            <w:tcMar>
              <w:left w:w="28" w:type="dxa"/>
              <w:right w:w="28" w:type="dxa"/>
            </w:tcMar>
          </w:tcPr>
          <w:p w14:paraId="37D9DC8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BED3B39"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1705C4F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360ECC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867591E"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FD2A5CC"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F2F4B0B" w14:textId="77777777" w:rsidR="00322A16" w:rsidRPr="007E23A1" w:rsidRDefault="00322A16" w:rsidP="00BF7381">
            <w:pPr>
              <w:pStyle w:val="TAC"/>
              <w:rPr>
                <w:lang w:eastAsia="ja-JP"/>
              </w:rPr>
            </w:pPr>
            <w:r w:rsidRPr="007E23A1">
              <w:rPr>
                <w:lang w:eastAsia="ja-JP"/>
              </w:rPr>
              <w:t>5@75 (A5)</w:t>
            </w:r>
          </w:p>
        </w:tc>
      </w:tr>
      <w:tr w:rsidR="00322A16" w:rsidRPr="007E23A1" w14:paraId="5F3B9B84" w14:textId="77777777" w:rsidTr="00BF7381">
        <w:trPr>
          <w:trHeight w:val="152"/>
          <w:jc w:val="center"/>
        </w:trPr>
        <w:tc>
          <w:tcPr>
            <w:tcW w:w="869" w:type="pct"/>
            <w:shd w:val="clear" w:color="auto" w:fill="auto"/>
            <w:tcMar>
              <w:left w:w="28" w:type="dxa"/>
              <w:right w:w="28" w:type="dxa"/>
            </w:tcMar>
            <w:vAlign w:val="center"/>
          </w:tcPr>
          <w:p w14:paraId="5E3412CC" w14:textId="77777777" w:rsidR="00322A16" w:rsidRPr="007E23A1" w:rsidRDefault="00322A16" w:rsidP="00BF7381">
            <w:pPr>
              <w:pStyle w:val="TAC"/>
              <w:rPr>
                <w:lang w:eastAsia="ja-JP"/>
              </w:rPr>
            </w:pPr>
            <w:r w:rsidRPr="007E23A1">
              <w:rPr>
                <w:lang w:eastAsia="ja-JP"/>
              </w:rPr>
              <w:t>39</w:t>
            </w:r>
          </w:p>
        </w:tc>
        <w:tc>
          <w:tcPr>
            <w:tcW w:w="594" w:type="pct"/>
            <w:shd w:val="clear" w:color="auto" w:fill="auto"/>
            <w:tcMar>
              <w:left w:w="28" w:type="dxa"/>
              <w:right w:w="28" w:type="dxa"/>
            </w:tcMar>
          </w:tcPr>
          <w:p w14:paraId="0EC203E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41BE4E5"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7D28FF5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8D8271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75F59D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007774E"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978ED7C" w14:textId="77777777" w:rsidR="00322A16" w:rsidRPr="007E23A1" w:rsidRDefault="00322A16" w:rsidP="00BF7381">
            <w:pPr>
              <w:pStyle w:val="TAC"/>
              <w:rPr>
                <w:lang w:eastAsia="ja-JP"/>
              </w:rPr>
            </w:pPr>
            <w:r w:rsidRPr="007E23A1">
              <w:rPr>
                <w:lang w:eastAsia="ja-JP"/>
              </w:rPr>
              <w:t>5@215 (A5)</w:t>
            </w:r>
          </w:p>
        </w:tc>
      </w:tr>
      <w:tr w:rsidR="00322A16" w:rsidRPr="007E23A1" w14:paraId="05D2BB14" w14:textId="77777777" w:rsidTr="00BF7381">
        <w:trPr>
          <w:trHeight w:val="152"/>
          <w:jc w:val="center"/>
        </w:trPr>
        <w:tc>
          <w:tcPr>
            <w:tcW w:w="869" w:type="pct"/>
            <w:shd w:val="clear" w:color="auto" w:fill="auto"/>
            <w:tcMar>
              <w:left w:w="28" w:type="dxa"/>
              <w:right w:w="28" w:type="dxa"/>
            </w:tcMar>
            <w:vAlign w:val="center"/>
          </w:tcPr>
          <w:p w14:paraId="0CC9FF42" w14:textId="77777777" w:rsidR="00322A16" w:rsidRPr="007E23A1" w:rsidRDefault="00322A16" w:rsidP="00BF7381">
            <w:pPr>
              <w:pStyle w:val="TAC"/>
              <w:rPr>
                <w:lang w:eastAsia="ja-JP"/>
              </w:rPr>
            </w:pPr>
            <w:r w:rsidRPr="007E23A1">
              <w:rPr>
                <w:lang w:eastAsia="ja-JP"/>
              </w:rPr>
              <w:t>40</w:t>
            </w:r>
          </w:p>
        </w:tc>
        <w:tc>
          <w:tcPr>
            <w:tcW w:w="594" w:type="pct"/>
            <w:shd w:val="clear" w:color="auto" w:fill="auto"/>
            <w:tcMar>
              <w:left w:w="28" w:type="dxa"/>
              <w:right w:w="28" w:type="dxa"/>
            </w:tcMar>
          </w:tcPr>
          <w:p w14:paraId="3C52347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8B35029"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5216FEB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735EFA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B3765E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74C59E2"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3720F138" w14:textId="77777777" w:rsidR="00322A16" w:rsidRPr="007E23A1" w:rsidRDefault="00322A16" w:rsidP="00BF7381">
            <w:pPr>
              <w:pStyle w:val="TAC"/>
              <w:rPr>
                <w:lang w:eastAsia="ja-JP"/>
              </w:rPr>
            </w:pPr>
            <w:r w:rsidRPr="007E23A1">
              <w:rPr>
                <w:lang w:eastAsia="ja-JP"/>
              </w:rPr>
              <w:t>175@45 (A2)</w:t>
            </w:r>
          </w:p>
        </w:tc>
      </w:tr>
      <w:tr w:rsidR="00322A16" w:rsidRPr="007E23A1" w14:paraId="3B74296E" w14:textId="77777777" w:rsidTr="00BF7381">
        <w:trPr>
          <w:trHeight w:val="152"/>
          <w:jc w:val="center"/>
        </w:trPr>
        <w:tc>
          <w:tcPr>
            <w:tcW w:w="869" w:type="pct"/>
            <w:shd w:val="clear" w:color="auto" w:fill="auto"/>
            <w:tcMar>
              <w:left w:w="28" w:type="dxa"/>
              <w:right w:w="28" w:type="dxa"/>
            </w:tcMar>
            <w:vAlign w:val="center"/>
          </w:tcPr>
          <w:p w14:paraId="005F978E" w14:textId="77777777" w:rsidR="00322A16" w:rsidRPr="007E23A1" w:rsidRDefault="00322A16" w:rsidP="00BF7381">
            <w:pPr>
              <w:pStyle w:val="TAC"/>
              <w:rPr>
                <w:lang w:eastAsia="ja-JP"/>
              </w:rPr>
            </w:pPr>
            <w:r w:rsidRPr="007E23A1">
              <w:rPr>
                <w:lang w:eastAsia="ja-JP"/>
              </w:rPr>
              <w:t>41</w:t>
            </w:r>
          </w:p>
        </w:tc>
        <w:tc>
          <w:tcPr>
            <w:tcW w:w="594" w:type="pct"/>
            <w:shd w:val="clear" w:color="auto" w:fill="auto"/>
            <w:tcMar>
              <w:left w:w="28" w:type="dxa"/>
              <w:right w:w="28" w:type="dxa"/>
            </w:tcMar>
          </w:tcPr>
          <w:p w14:paraId="6E45D948"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8AD8FEE"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05774733"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4BF329A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A92838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1CC95ED"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0A094AA" w14:textId="77777777" w:rsidR="00322A16" w:rsidRPr="007E23A1" w:rsidRDefault="00322A16" w:rsidP="00BF7381">
            <w:pPr>
              <w:pStyle w:val="TAC"/>
              <w:rPr>
                <w:lang w:eastAsia="ja-JP"/>
              </w:rPr>
            </w:pPr>
            <w:r w:rsidRPr="007E23A1">
              <w:rPr>
                <w:lang w:eastAsia="ja-JP"/>
              </w:rPr>
              <w:t>216@0 (A1)</w:t>
            </w:r>
          </w:p>
        </w:tc>
      </w:tr>
      <w:tr w:rsidR="00322A16" w:rsidRPr="007E23A1" w14:paraId="3C936B8E" w14:textId="77777777" w:rsidTr="00BF7381">
        <w:trPr>
          <w:trHeight w:val="152"/>
          <w:jc w:val="center"/>
        </w:trPr>
        <w:tc>
          <w:tcPr>
            <w:tcW w:w="869" w:type="pct"/>
            <w:shd w:val="clear" w:color="auto" w:fill="auto"/>
            <w:tcMar>
              <w:left w:w="28" w:type="dxa"/>
              <w:right w:w="28" w:type="dxa"/>
            </w:tcMar>
            <w:vAlign w:val="center"/>
          </w:tcPr>
          <w:p w14:paraId="72663B79" w14:textId="77777777" w:rsidR="00322A16" w:rsidRPr="007E23A1" w:rsidRDefault="00322A16" w:rsidP="00BF7381">
            <w:pPr>
              <w:pStyle w:val="TAC"/>
              <w:rPr>
                <w:lang w:eastAsia="ja-JP"/>
              </w:rPr>
            </w:pPr>
            <w:r w:rsidRPr="007E23A1">
              <w:rPr>
                <w:lang w:eastAsia="ja-JP"/>
              </w:rPr>
              <w:t>42</w:t>
            </w:r>
          </w:p>
        </w:tc>
        <w:tc>
          <w:tcPr>
            <w:tcW w:w="594" w:type="pct"/>
            <w:shd w:val="clear" w:color="auto" w:fill="auto"/>
            <w:tcMar>
              <w:left w:w="28" w:type="dxa"/>
              <w:right w:w="28" w:type="dxa"/>
            </w:tcMar>
          </w:tcPr>
          <w:p w14:paraId="57047AFB"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1EEC9EC"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20C53B4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980C746"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C699B2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A71EF07"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FEB9A82"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3906B79C" w14:textId="77777777" w:rsidTr="00BF7381">
        <w:trPr>
          <w:trHeight w:val="152"/>
          <w:jc w:val="center"/>
        </w:trPr>
        <w:tc>
          <w:tcPr>
            <w:tcW w:w="869" w:type="pct"/>
            <w:shd w:val="clear" w:color="auto" w:fill="auto"/>
            <w:tcMar>
              <w:left w:w="28" w:type="dxa"/>
              <w:right w:w="28" w:type="dxa"/>
            </w:tcMar>
            <w:vAlign w:val="center"/>
          </w:tcPr>
          <w:p w14:paraId="7E920A03" w14:textId="77777777" w:rsidR="00322A16" w:rsidRPr="007E23A1" w:rsidRDefault="00322A16" w:rsidP="00BF7381">
            <w:pPr>
              <w:pStyle w:val="TAC"/>
              <w:rPr>
                <w:lang w:eastAsia="ja-JP"/>
              </w:rPr>
            </w:pPr>
            <w:r w:rsidRPr="007E23A1">
              <w:rPr>
                <w:lang w:eastAsia="ja-JP"/>
              </w:rPr>
              <w:t>43</w:t>
            </w:r>
          </w:p>
        </w:tc>
        <w:tc>
          <w:tcPr>
            <w:tcW w:w="594" w:type="pct"/>
            <w:shd w:val="clear" w:color="auto" w:fill="auto"/>
            <w:tcMar>
              <w:left w:w="28" w:type="dxa"/>
              <w:right w:w="28" w:type="dxa"/>
            </w:tcMar>
            <w:vAlign w:val="center"/>
          </w:tcPr>
          <w:p w14:paraId="439716B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164F4D9D"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7B613F6C"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5CCB05B3" w14:textId="77777777" w:rsidR="00322A16" w:rsidRPr="007E23A1" w:rsidRDefault="00322A16" w:rsidP="00BF7381">
            <w:pPr>
              <w:pStyle w:val="TAH"/>
              <w:rPr>
                <w:b w:val="0"/>
                <w:lang w:eastAsia="ja-JP"/>
              </w:rPr>
            </w:pPr>
          </w:p>
        </w:tc>
        <w:tc>
          <w:tcPr>
            <w:tcW w:w="253" w:type="pct"/>
            <w:vMerge w:val="restart"/>
            <w:shd w:val="clear" w:color="auto" w:fill="auto"/>
            <w:textDirection w:val="btLr"/>
          </w:tcPr>
          <w:p w14:paraId="73A67A6B" w14:textId="77777777" w:rsidR="00322A16" w:rsidRPr="007E23A1" w:rsidRDefault="00322A16" w:rsidP="00BF7381">
            <w:pPr>
              <w:pStyle w:val="TAC"/>
              <w:rPr>
                <w:lang w:eastAsia="ja-JP"/>
              </w:rPr>
            </w:pPr>
            <w:r w:rsidRPr="007E23A1">
              <w:rPr>
                <w:lang w:eastAsia="ja-JP"/>
              </w:rPr>
              <w:t>CP-OFDM</w:t>
            </w:r>
          </w:p>
        </w:tc>
        <w:tc>
          <w:tcPr>
            <w:tcW w:w="696" w:type="pct"/>
            <w:shd w:val="clear" w:color="auto" w:fill="auto"/>
            <w:tcMar>
              <w:left w:w="45" w:type="dxa"/>
              <w:right w:w="45" w:type="dxa"/>
            </w:tcMar>
            <w:vAlign w:val="center"/>
          </w:tcPr>
          <w:p w14:paraId="54B34545" w14:textId="77777777" w:rsidR="00322A16" w:rsidRPr="007E23A1" w:rsidRDefault="00322A16" w:rsidP="00BF7381">
            <w:pPr>
              <w:pStyle w:val="TAC"/>
              <w:rPr>
                <w:lang w:eastAsia="ja-JP"/>
              </w:rPr>
            </w:pPr>
            <w:r w:rsidRPr="007E23A1">
              <w:t>QPSK</w:t>
            </w:r>
          </w:p>
        </w:tc>
        <w:tc>
          <w:tcPr>
            <w:tcW w:w="1293" w:type="pct"/>
            <w:shd w:val="clear" w:color="auto" w:fill="auto"/>
            <w:tcMar>
              <w:left w:w="45" w:type="dxa"/>
              <w:right w:w="45" w:type="dxa"/>
            </w:tcMar>
            <w:vAlign w:val="center"/>
          </w:tcPr>
          <w:p w14:paraId="7C753F34"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(A3)</w:t>
            </w:r>
          </w:p>
        </w:tc>
      </w:tr>
      <w:tr w:rsidR="00322A16" w:rsidRPr="007E23A1" w14:paraId="3A18A626" w14:textId="77777777" w:rsidTr="00BF7381">
        <w:trPr>
          <w:trHeight w:val="152"/>
          <w:jc w:val="center"/>
        </w:trPr>
        <w:tc>
          <w:tcPr>
            <w:tcW w:w="869" w:type="pct"/>
            <w:shd w:val="clear" w:color="auto" w:fill="auto"/>
            <w:tcMar>
              <w:left w:w="28" w:type="dxa"/>
              <w:right w:w="28" w:type="dxa"/>
            </w:tcMar>
            <w:vAlign w:val="center"/>
          </w:tcPr>
          <w:p w14:paraId="51BEB01E" w14:textId="77777777" w:rsidR="00322A16" w:rsidRPr="007E23A1" w:rsidRDefault="00322A16" w:rsidP="00BF7381">
            <w:pPr>
              <w:pStyle w:val="TAC"/>
              <w:rPr>
                <w:lang w:eastAsia="ja-JP"/>
              </w:rPr>
            </w:pPr>
            <w:r w:rsidRPr="007E23A1">
              <w:rPr>
                <w:lang w:eastAsia="ja-JP"/>
              </w:rPr>
              <w:t>44</w:t>
            </w:r>
          </w:p>
        </w:tc>
        <w:tc>
          <w:tcPr>
            <w:tcW w:w="594" w:type="pct"/>
            <w:shd w:val="clear" w:color="auto" w:fill="auto"/>
            <w:tcMar>
              <w:left w:w="28" w:type="dxa"/>
              <w:right w:w="28" w:type="dxa"/>
            </w:tcMar>
          </w:tcPr>
          <w:p w14:paraId="1B773D9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4881FF9A"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3E37908F"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4B1A114" w14:textId="77777777" w:rsidR="00322A16" w:rsidRPr="007E23A1" w:rsidRDefault="00322A16" w:rsidP="00BF7381">
            <w:pPr>
              <w:pStyle w:val="TAH"/>
              <w:rPr>
                <w:b w:val="0"/>
              </w:rPr>
            </w:pPr>
          </w:p>
        </w:tc>
        <w:tc>
          <w:tcPr>
            <w:tcW w:w="253" w:type="pct"/>
            <w:vMerge/>
            <w:shd w:val="clear" w:color="auto" w:fill="auto"/>
            <w:textDirection w:val="btLr"/>
            <w:vAlign w:val="center"/>
          </w:tcPr>
          <w:p w14:paraId="5D7D6204" w14:textId="77777777" w:rsidR="00322A16" w:rsidRPr="007E23A1" w:rsidRDefault="00322A16" w:rsidP="00BF7381">
            <w:pPr>
              <w:pStyle w:val="TAC"/>
              <w:rPr>
                <w:lang w:eastAsia="ja-JP"/>
              </w:rPr>
            </w:pPr>
          </w:p>
        </w:tc>
        <w:tc>
          <w:tcPr>
            <w:tcW w:w="696" w:type="pct"/>
            <w:shd w:val="clear" w:color="auto" w:fill="auto"/>
            <w:tcMar>
              <w:left w:w="45" w:type="dxa"/>
              <w:right w:w="45" w:type="dxa"/>
            </w:tcMar>
            <w:vAlign w:val="center"/>
          </w:tcPr>
          <w:p w14:paraId="2E262712"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8B59B6F" w14:textId="77777777" w:rsidR="00322A16" w:rsidRPr="007E23A1" w:rsidRDefault="00322A16" w:rsidP="00BF7381">
            <w:pPr>
              <w:pStyle w:val="TAC"/>
              <w:rPr>
                <w:lang w:eastAsia="ja-JP"/>
              </w:rPr>
            </w:pPr>
            <w:r w:rsidRPr="007E23A1">
              <w:rPr>
                <w:lang w:eastAsia="ja-JP"/>
              </w:rPr>
              <w:t>Edge_1RB_Right (A3)</w:t>
            </w:r>
          </w:p>
        </w:tc>
      </w:tr>
      <w:tr w:rsidR="00322A16" w:rsidRPr="007E23A1" w14:paraId="0703F2F9" w14:textId="77777777" w:rsidTr="00BF7381">
        <w:trPr>
          <w:trHeight w:val="152"/>
          <w:jc w:val="center"/>
        </w:trPr>
        <w:tc>
          <w:tcPr>
            <w:tcW w:w="869" w:type="pct"/>
            <w:shd w:val="clear" w:color="auto" w:fill="auto"/>
            <w:tcMar>
              <w:left w:w="28" w:type="dxa"/>
              <w:right w:w="28" w:type="dxa"/>
            </w:tcMar>
            <w:vAlign w:val="center"/>
          </w:tcPr>
          <w:p w14:paraId="5EAADBD1" w14:textId="77777777" w:rsidR="00322A16" w:rsidRPr="007E23A1" w:rsidRDefault="00322A16" w:rsidP="00BF7381">
            <w:pPr>
              <w:pStyle w:val="TAC"/>
              <w:rPr>
                <w:lang w:eastAsia="ja-JP"/>
              </w:rPr>
            </w:pPr>
            <w:r w:rsidRPr="007E23A1">
              <w:rPr>
                <w:lang w:eastAsia="ja-JP"/>
              </w:rPr>
              <w:t>45</w:t>
            </w:r>
          </w:p>
        </w:tc>
        <w:tc>
          <w:tcPr>
            <w:tcW w:w="594" w:type="pct"/>
            <w:shd w:val="clear" w:color="auto" w:fill="auto"/>
            <w:tcMar>
              <w:left w:w="28" w:type="dxa"/>
              <w:right w:w="28" w:type="dxa"/>
            </w:tcMar>
          </w:tcPr>
          <w:p w14:paraId="5BBFBCD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65BD3F40"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283079B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6B9C71B" w14:textId="77777777" w:rsidR="00322A16" w:rsidRPr="007E23A1" w:rsidRDefault="00322A16" w:rsidP="00BF7381">
            <w:pPr>
              <w:pStyle w:val="TAH"/>
              <w:rPr>
                <w:b w:val="0"/>
              </w:rPr>
            </w:pPr>
          </w:p>
        </w:tc>
        <w:tc>
          <w:tcPr>
            <w:tcW w:w="253" w:type="pct"/>
            <w:vMerge/>
            <w:shd w:val="clear" w:color="auto" w:fill="auto"/>
            <w:textDirection w:val="btLr"/>
            <w:vAlign w:val="center"/>
          </w:tcPr>
          <w:p w14:paraId="0018330D" w14:textId="77777777" w:rsidR="00322A16" w:rsidRPr="007E23A1" w:rsidRDefault="00322A16" w:rsidP="00BF7381">
            <w:pPr>
              <w:pStyle w:val="TAC"/>
              <w:rPr>
                <w:lang w:eastAsia="ja-JP"/>
              </w:rPr>
            </w:pPr>
          </w:p>
        </w:tc>
        <w:tc>
          <w:tcPr>
            <w:tcW w:w="696" w:type="pct"/>
            <w:shd w:val="clear" w:color="auto" w:fill="auto"/>
            <w:tcMar>
              <w:left w:w="45" w:type="dxa"/>
              <w:right w:w="45" w:type="dxa"/>
            </w:tcMar>
            <w:vAlign w:val="center"/>
          </w:tcPr>
          <w:p w14:paraId="3B6B1DD7"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76489B7" w14:textId="77777777" w:rsidR="00322A16" w:rsidRPr="007E23A1" w:rsidRDefault="00322A16" w:rsidP="00BF7381">
            <w:pPr>
              <w:pStyle w:val="TAC"/>
              <w:rPr>
                <w:lang w:eastAsia="ja-JP"/>
              </w:rPr>
            </w:pPr>
            <w:r w:rsidRPr="007E23A1">
              <w:rPr>
                <w:lang w:eastAsia="ja-JP"/>
              </w:rPr>
              <w:t>Edge_1RB_Left (A3)</w:t>
            </w:r>
          </w:p>
        </w:tc>
      </w:tr>
      <w:tr w:rsidR="00322A16" w:rsidRPr="007E23A1" w14:paraId="37CBF535" w14:textId="77777777" w:rsidTr="00BF7381">
        <w:trPr>
          <w:trHeight w:val="152"/>
          <w:jc w:val="center"/>
        </w:trPr>
        <w:tc>
          <w:tcPr>
            <w:tcW w:w="869" w:type="pct"/>
            <w:shd w:val="clear" w:color="auto" w:fill="auto"/>
            <w:tcMar>
              <w:left w:w="28" w:type="dxa"/>
              <w:right w:w="28" w:type="dxa"/>
            </w:tcMar>
            <w:vAlign w:val="center"/>
          </w:tcPr>
          <w:p w14:paraId="3D8CE47E" w14:textId="77777777" w:rsidR="00322A16" w:rsidRPr="007E23A1" w:rsidRDefault="00322A16" w:rsidP="00BF7381">
            <w:pPr>
              <w:pStyle w:val="TAC"/>
              <w:rPr>
                <w:lang w:eastAsia="ja-JP"/>
              </w:rPr>
            </w:pPr>
            <w:r w:rsidRPr="007E23A1">
              <w:rPr>
                <w:lang w:eastAsia="ja-JP"/>
              </w:rPr>
              <w:t>46</w:t>
            </w:r>
          </w:p>
        </w:tc>
        <w:tc>
          <w:tcPr>
            <w:tcW w:w="594" w:type="pct"/>
            <w:shd w:val="clear" w:color="auto" w:fill="auto"/>
            <w:tcMar>
              <w:left w:w="28" w:type="dxa"/>
              <w:right w:w="28" w:type="dxa"/>
            </w:tcMar>
          </w:tcPr>
          <w:p w14:paraId="61268BC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1ECDB24E"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543E1FB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E53B75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CACD10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CDCE120"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0B556B4" w14:textId="77777777" w:rsidR="00322A16" w:rsidRPr="007E23A1" w:rsidRDefault="00322A16" w:rsidP="00BF7381">
            <w:pPr>
              <w:pStyle w:val="TAC"/>
              <w:rPr>
                <w:lang w:eastAsia="ja-JP"/>
              </w:rPr>
            </w:pPr>
            <w:r w:rsidRPr="007E23A1">
              <w:rPr>
                <w:lang w:eastAsia="ja-JP"/>
              </w:rPr>
              <w:t>20@0 (A1)</w:t>
            </w:r>
          </w:p>
        </w:tc>
      </w:tr>
      <w:tr w:rsidR="00322A16" w:rsidRPr="007E23A1" w14:paraId="7945FBB3" w14:textId="77777777" w:rsidTr="00BF7381">
        <w:trPr>
          <w:trHeight w:val="152"/>
          <w:jc w:val="center"/>
        </w:trPr>
        <w:tc>
          <w:tcPr>
            <w:tcW w:w="869" w:type="pct"/>
            <w:shd w:val="clear" w:color="auto" w:fill="auto"/>
            <w:tcMar>
              <w:left w:w="28" w:type="dxa"/>
              <w:right w:w="28" w:type="dxa"/>
            </w:tcMar>
            <w:vAlign w:val="center"/>
          </w:tcPr>
          <w:p w14:paraId="268AC67A" w14:textId="77777777" w:rsidR="00322A16" w:rsidRPr="007E23A1" w:rsidRDefault="00322A16" w:rsidP="00BF7381">
            <w:pPr>
              <w:pStyle w:val="TAC"/>
              <w:rPr>
                <w:lang w:eastAsia="ja-JP"/>
              </w:rPr>
            </w:pPr>
            <w:r w:rsidRPr="007E23A1">
              <w:rPr>
                <w:lang w:eastAsia="ja-JP"/>
              </w:rPr>
              <w:t>47</w:t>
            </w:r>
          </w:p>
        </w:tc>
        <w:tc>
          <w:tcPr>
            <w:tcW w:w="594" w:type="pct"/>
            <w:shd w:val="clear" w:color="auto" w:fill="auto"/>
            <w:tcMar>
              <w:left w:w="28" w:type="dxa"/>
              <w:right w:w="28" w:type="dxa"/>
            </w:tcMar>
          </w:tcPr>
          <w:p w14:paraId="34ECF01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0C37DEC"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66C278D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DA37D9E"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416F8B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04FF738"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6CBF36A" w14:textId="77777777" w:rsidR="00322A16" w:rsidRPr="007E23A1" w:rsidRDefault="00322A16" w:rsidP="00BF7381">
            <w:pPr>
              <w:pStyle w:val="TAC"/>
              <w:rPr>
                <w:lang w:eastAsia="ja-JP"/>
              </w:rPr>
            </w:pPr>
            <w:r w:rsidRPr="007E23A1">
              <w:rPr>
                <w:lang w:eastAsia="ja-JP"/>
              </w:rPr>
              <w:t>36@0 (A5)</w:t>
            </w:r>
          </w:p>
        </w:tc>
      </w:tr>
      <w:tr w:rsidR="00322A16" w:rsidRPr="007E23A1" w14:paraId="264A56B8" w14:textId="77777777" w:rsidTr="00BF7381">
        <w:trPr>
          <w:trHeight w:val="152"/>
          <w:jc w:val="center"/>
        </w:trPr>
        <w:tc>
          <w:tcPr>
            <w:tcW w:w="869" w:type="pct"/>
            <w:shd w:val="clear" w:color="auto" w:fill="auto"/>
            <w:tcMar>
              <w:left w:w="28" w:type="dxa"/>
              <w:right w:w="28" w:type="dxa"/>
            </w:tcMar>
            <w:vAlign w:val="center"/>
          </w:tcPr>
          <w:p w14:paraId="0CD60C33" w14:textId="77777777" w:rsidR="00322A16" w:rsidRPr="007E23A1" w:rsidRDefault="00322A16" w:rsidP="00BF7381">
            <w:pPr>
              <w:pStyle w:val="TAC"/>
              <w:rPr>
                <w:lang w:eastAsia="ja-JP"/>
              </w:rPr>
            </w:pPr>
            <w:r w:rsidRPr="007E23A1">
              <w:rPr>
                <w:lang w:eastAsia="ja-JP"/>
              </w:rPr>
              <w:t>48</w:t>
            </w:r>
          </w:p>
        </w:tc>
        <w:tc>
          <w:tcPr>
            <w:tcW w:w="594" w:type="pct"/>
            <w:shd w:val="clear" w:color="auto" w:fill="auto"/>
            <w:tcMar>
              <w:left w:w="28" w:type="dxa"/>
              <w:right w:w="28" w:type="dxa"/>
            </w:tcMar>
          </w:tcPr>
          <w:p w14:paraId="0A9EB1E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51BDFA9"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196009B9"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1461C1F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55A1C3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6CF8048C"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1D36806" w14:textId="77777777" w:rsidR="00322A16" w:rsidRPr="007E23A1" w:rsidRDefault="00322A16" w:rsidP="00BF7381">
            <w:pPr>
              <w:pStyle w:val="TAC"/>
              <w:rPr>
                <w:lang w:eastAsia="ja-JP"/>
              </w:rPr>
            </w:pPr>
            <w:r w:rsidRPr="007E23A1">
              <w:rPr>
                <w:lang w:eastAsia="ja-JP"/>
              </w:rPr>
              <w:t>80@0 (A3)</w:t>
            </w:r>
          </w:p>
        </w:tc>
      </w:tr>
      <w:tr w:rsidR="00322A16" w:rsidRPr="007E23A1" w14:paraId="731585B0" w14:textId="77777777" w:rsidTr="00BF7381">
        <w:trPr>
          <w:trHeight w:val="152"/>
          <w:jc w:val="center"/>
        </w:trPr>
        <w:tc>
          <w:tcPr>
            <w:tcW w:w="869" w:type="pct"/>
            <w:shd w:val="clear" w:color="auto" w:fill="auto"/>
            <w:tcMar>
              <w:left w:w="28" w:type="dxa"/>
              <w:right w:w="28" w:type="dxa"/>
            </w:tcMar>
            <w:vAlign w:val="center"/>
          </w:tcPr>
          <w:p w14:paraId="0CED8E97" w14:textId="77777777" w:rsidR="00322A16" w:rsidRPr="007E23A1" w:rsidRDefault="00322A16" w:rsidP="00BF7381">
            <w:pPr>
              <w:pStyle w:val="TAC"/>
              <w:rPr>
                <w:lang w:eastAsia="ja-JP"/>
              </w:rPr>
            </w:pPr>
            <w:r w:rsidRPr="007E23A1">
              <w:rPr>
                <w:lang w:eastAsia="ja-JP"/>
              </w:rPr>
              <w:t>49</w:t>
            </w:r>
          </w:p>
        </w:tc>
        <w:tc>
          <w:tcPr>
            <w:tcW w:w="594" w:type="pct"/>
            <w:shd w:val="clear" w:color="auto" w:fill="auto"/>
            <w:tcMar>
              <w:left w:w="28" w:type="dxa"/>
              <w:right w:w="28" w:type="dxa"/>
            </w:tcMar>
          </w:tcPr>
          <w:p w14:paraId="1083F4C0"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1511E93"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100EC96B"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251C37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5C3C16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1DEA5B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5875004" w14:textId="77777777" w:rsidR="00322A16" w:rsidRPr="007E23A1" w:rsidRDefault="00322A16" w:rsidP="00BF7381">
            <w:pPr>
              <w:pStyle w:val="TAC"/>
              <w:rPr>
                <w:lang w:eastAsia="ja-JP"/>
              </w:rPr>
            </w:pPr>
            <w:r w:rsidRPr="007E23A1">
              <w:rPr>
                <w:lang w:eastAsia="ja-JP"/>
              </w:rPr>
              <w:t>120</w:t>
            </w:r>
            <w:r w:rsidRPr="007E23A1">
              <w:rPr>
                <w:lang w:eastAsia="zh-CN"/>
              </w:rPr>
              <w:t>@</w:t>
            </w:r>
            <w:r w:rsidRPr="007E23A1">
              <w:rPr>
                <w:lang w:eastAsia="ja-JP"/>
              </w:rPr>
              <w:t>0 (A4)</w:t>
            </w:r>
          </w:p>
        </w:tc>
      </w:tr>
      <w:tr w:rsidR="00322A16" w:rsidRPr="007E23A1" w14:paraId="06A5E15C" w14:textId="77777777" w:rsidTr="00BF7381">
        <w:trPr>
          <w:trHeight w:val="152"/>
          <w:jc w:val="center"/>
        </w:trPr>
        <w:tc>
          <w:tcPr>
            <w:tcW w:w="869" w:type="pct"/>
            <w:shd w:val="clear" w:color="auto" w:fill="auto"/>
            <w:tcMar>
              <w:left w:w="28" w:type="dxa"/>
              <w:right w:w="28" w:type="dxa"/>
            </w:tcMar>
            <w:vAlign w:val="center"/>
          </w:tcPr>
          <w:p w14:paraId="1BB6A1C8" w14:textId="77777777" w:rsidR="00322A16" w:rsidRPr="007E23A1" w:rsidRDefault="00322A16" w:rsidP="00BF7381">
            <w:pPr>
              <w:pStyle w:val="TAC"/>
              <w:rPr>
                <w:lang w:eastAsia="ja-JP"/>
              </w:rPr>
            </w:pPr>
            <w:r w:rsidRPr="007E23A1">
              <w:rPr>
                <w:lang w:eastAsia="ja-JP"/>
              </w:rPr>
              <w:t>50</w:t>
            </w:r>
          </w:p>
        </w:tc>
        <w:tc>
          <w:tcPr>
            <w:tcW w:w="594" w:type="pct"/>
            <w:shd w:val="clear" w:color="auto" w:fill="auto"/>
            <w:tcMar>
              <w:left w:w="28" w:type="dxa"/>
              <w:right w:w="28" w:type="dxa"/>
            </w:tcMar>
          </w:tcPr>
          <w:p w14:paraId="48693E6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88C2A4C"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43F6B85"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00C92D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D6A7E4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97A3AEA"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132D86F"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(A2)</w:t>
            </w:r>
          </w:p>
        </w:tc>
      </w:tr>
      <w:tr w:rsidR="00322A16" w:rsidRPr="007E23A1" w14:paraId="0D5244C4" w14:textId="77777777" w:rsidTr="00BF7381">
        <w:trPr>
          <w:trHeight w:val="152"/>
          <w:jc w:val="center"/>
        </w:trPr>
        <w:tc>
          <w:tcPr>
            <w:tcW w:w="869" w:type="pct"/>
            <w:shd w:val="clear" w:color="auto" w:fill="auto"/>
            <w:tcMar>
              <w:left w:w="28" w:type="dxa"/>
              <w:right w:w="28" w:type="dxa"/>
            </w:tcMar>
            <w:vAlign w:val="center"/>
          </w:tcPr>
          <w:p w14:paraId="24C34164" w14:textId="77777777" w:rsidR="00322A16" w:rsidRPr="007E23A1" w:rsidRDefault="00322A16" w:rsidP="00BF7381">
            <w:pPr>
              <w:pStyle w:val="TAC"/>
              <w:rPr>
                <w:lang w:eastAsia="ja-JP"/>
              </w:rPr>
            </w:pPr>
            <w:r w:rsidRPr="007E23A1">
              <w:rPr>
                <w:lang w:eastAsia="ja-JP"/>
              </w:rPr>
              <w:t>51</w:t>
            </w:r>
          </w:p>
        </w:tc>
        <w:tc>
          <w:tcPr>
            <w:tcW w:w="594" w:type="pct"/>
            <w:shd w:val="clear" w:color="auto" w:fill="auto"/>
            <w:tcMar>
              <w:left w:w="28" w:type="dxa"/>
              <w:right w:w="28" w:type="dxa"/>
            </w:tcMar>
          </w:tcPr>
          <w:p w14:paraId="71B0714B"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8F72D87"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5D9A6171"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6991E3F"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B2A0378"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5D3EF5B"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E924AF4" w14:textId="77777777" w:rsidR="00322A16" w:rsidRPr="007E23A1" w:rsidRDefault="00322A16" w:rsidP="00BF7381">
            <w:pPr>
              <w:pStyle w:val="TAC"/>
              <w:rPr>
                <w:lang w:eastAsia="ja-JP"/>
              </w:rPr>
            </w:pPr>
            <w:r w:rsidRPr="007E23A1">
              <w:rPr>
                <w:lang w:eastAsia="ja-JP"/>
              </w:rPr>
              <w:t>Edge_1RB_Right (A5)</w:t>
            </w:r>
          </w:p>
        </w:tc>
      </w:tr>
      <w:tr w:rsidR="00322A16" w:rsidRPr="007E23A1" w14:paraId="27D06FC5" w14:textId="77777777" w:rsidTr="00BF7381">
        <w:trPr>
          <w:trHeight w:val="152"/>
          <w:jc w:val="center"/>
        </w:trPr>
        <w:tc>
          <w:tcPr>
            <w:tcW w:w="869" w:type="pct"/>
            <w:shd w:val="clear" w:color="auto" w:fill="auto"/>
            <w:tcMar>
              <w:left w:w="28" w:type="dxa"/>
              <w:right w:w="28" w:type="dxa"/>
            </w:tcMar>
            <w:vAlign w:val="center"/>
          </w:tcPr>
          <w:p w14:paraId="2824C9AE" w14:textId="77777777" w:rsidR="00322A16" w:rsidRPr="007E23A1" w:rsidRDefault="00322A16" w:rsidP="00BF7381">
            <w:pPr>
              <w:pStyle w:val="TAC"/>
              <w:rPr>
                <w:lang w:eastAsia="ja-JP"/>
              </w:rPr>
            </w:pPr>
            <w:r w:rsidRPr="007E23A1">
              <w:rPr>
                <w:lang w:eastAsia="ja-JP"/>
              </w:rPr>
              <w:t>52</w:t>
            </w:r>
          </w:p>
        </w:tc>
        <w:tc>
          <w:tcPr>
            <w:tcW w:w="594" w:type="pct"/>
            <w:shd w:val="clear" w:color="auto" w:fill="auto"/>
            <w:tcMar>
              <w:left w:w="28" w:type="dxa"/>
              <w:right w:w="28" w:type="dxa"/>
            </w:tcMar>
          </w:tcPr>
          <w:p w14:paraId="2659CDB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E358D1E"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4773951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382C2B8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18E205A"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47BD56B"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6DB7309A" w14:textId="77777777" w:rsidR="00322A16" w:rsidRPr="007E23A1" w:rsidRDefault="00322A16" w:rsidP="00BF7381">
            <w:pPr>
              <w:pStyle w:val="TAC"/>
              <w:rPr>
                <w:lang w:eastAsia="ja-JP"/>
              </w:rPr>
            </w:pPr>
            <w:r w:rsidRPr="007E23A1">
              <w:rPr>
                <w:lang w:eastAsia="ja-JP"/>
              </w:rPr>
              <w:t>40</w:t>
            </w:r>
            <w:r w:rsidRPr="007E23A1">
              <w:rPr>
                <w:lang w:eastAsia="zh-CN"/>
              </w:rPr>
              <w:t>@</w:t>
            </w:r>
            <w:r w:rsidRPr="007E23A1">
              <w:rPr>
                <w:lang w:eastAsia="ja-JP"/>
              </w:rPr>
              <w:t>0 (A1)</w:t>
            </w:r>
          </w:p>
        </w:tc>
      </w:tr>
      <w:tr w:rsidR="00322A16" w:rsidRPr="007E23A1" w14:paraId="6D43B5E2" w14:textId="77777777" w:rsidTr="00BF7381">
        <w:trPr>
          <w:trHeight w:val="152"/>
          <w:jc w:val="center"/>
        </w:trPr>
        <w:tc>
          <w:tcPr>
            <w:tcW w:w="869" w:type="pct"/>
            <w:shd w:val="clear" w:color="auto" w:fill="auto"/>
            <w:tcMar>
              <w:left w:w="28" w:type="dxa"/>
              <w:right w:w="28" w:type="dxa"/>
            </w:tcMar>
            <w:vAlign w:val="center"/>
          </w:tcPr>
          <w:p w14:paraId="025C9ABB" w14:textId="77777777" w:rsidR="00322A16" w:rsidRPr="007E23A1" w:rsidRDefault="00322A16" w:rsidP="00BF7381">
            <w:pPr>
              <w:pStyle w:val="TAC"/>
              <w:rPr>
                <w:lang w:eastAsia="ja-JP"/>
              </w:rPr>
            </w:pPr>
            <w:r w:rsidRPr="007E23A1">
              <w:rPr>
                <w:lang w:eastAsia="ja-JP"/>
              </w:rPr>
              <w:t>53</w:t>
            </w:r>
          </w:p>
        </w:tc>
        <w:tc>
          <w:tcPr>
            <w:tcW w:w="594" w:type="pct"/>
            <w:shd w:val="clear" w:color="auto" w:fill="auto"/>
            <w:tcMar>
              <w:left w:w="28" w:type="dxa"/>
              <w:right w:w="28" w:type="dxa"/>
            </w:tcMar>
          </w:tcPr>
          <w:p w14:paraId="35A8BA5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500B316"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6E30E9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FB26D4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B17E54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EC3F1EB"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E249A63" w14:textId="77777777" w:rsidR="00322A16" w:rsidRPr="007E23A1" w:rsidRDefault="00322A16" w:rsidP="00BF7381">
            <w:pPr>
              <w:pStyle w:val="TAC"/>
              <w:rPr>
                <w:lang w:eastAsia="ja-JP"/>
              </w:rPr>
            </w:pPr>
            <w:r w:rsidRPr="007E23A1">
              <w:rPr>
                <w:lang w:eastAsia="ja-JP"/>
              </w:rPr>
              <w:t>5@53 (A5)</w:t>
            </w:r>
          </w:p>
        </w:tc>
      </w:tr>
      <w:tr w:rsidR="00322A16" w:rsidRPr="007E23A1" w14:paraId="7CCA0F84" w14:textId="77777777" w:rsidTr="00BF7381">
        <w:trPr>
          <w:trHeight w:val="152"/>
          <w:jc w:val="center"/>
        </w:trPr>
        <w:tc>
          <w:tcPr>
            <w:tcW w:w="869" w:type="pct"/>
            <w:shd w:val="clear" w:color="auto" w:fill="auto"/>
            <w:tcMar>
              <w:left w:w="28" w:type="dxa"/>
              <w:right w:w="28" w:type="dxa"/>
            </w:tcMar>
            <w:vAlign w:val="center"/>
          </w:tcPr>
          <w:p w14:paraId="59A58AD9" w14:textId="77777777" w:rsidR="00322A16" w:rsidRPr="007E23A1" w:rsidRDefault="00322A16" w:rsidP="00BF7381">
            <w:pPr>
              <w:pStyle w:val="TAC"/>
              <w:rPr>
                <w:lang w:eastAsia="ja-JP"/>
              </w:rPr>
            </w:pPr>
            <w:r w:rsidRPr="007E23A1">
              <w:rPr>
                <w:lang w:eastAsia="ja-JP"/>
              </w:rPr>
              <w:lastRenderedPageBreak/>
              <w:t>54</w:t>
            </w:r>
          </w:p>
        </w:tc>
        <w:tc>
          <w:tcPr>
            <w:tcW w:w="594" w:type="pct"/>
            <w:shd w:val="clear" w:color="auto" w:fill="auto"/>
            <w:tcMar>
              <w:left w:w="28" w:type="dxa"/>
              <w:right w:w="28" w:type="dxa"/>
            </w:tcMar>
          </w:tcPr>
          <w:p w14:paraId="3ECC887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79C0AB5"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4853948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976B40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9E60D7E"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9A09282"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6021691B" w14:textId="77777777" w:rsidR="00322A16" w:rsidRPr="007E23A1" w:rsidRDefault="00322A16" w:rsidP="00BF7381">
            <w:pPr>
              <w:pStyle w:val="TAC"/>
              <w:rPr>
                <w:lang w:eastAsia="ja-JP"/>
              </w:rPr>
            </w:pPr>
            <w:r w:rsidRPr="007E23A1">
              <w:rPr>
                <w:lang w:eastAsia="zh-CN"/>
              </w:rPr>
              <w:t>100@</w:t>
            </w:r>
            <w:r w:rsidRPr="007E23A1">
              <w:rPr>
                <w:lang w:eastAsia="ja-JP"/>
              </w:rPr>
              <w:t>0 (A4)</w:t>
            </w:r>
          </w:p>
        </w:tc>
      </w:tr>
      <w:tr w:rsidR="00322A16" w:rsidRPr="007E23A1" w14:paraId="5BAD6FB5" w14:textId="77777777" w:rsidTr="00BF7381">
        <w:trPr>
          <w:trHeight w:val="152"/>
          <w:jc w:val="center"/>
        </w:trPr>
        <w:tc>
          <w:tcPr>
            <w:tcW w:w="869" w:type="pct"/>
            <w:shd w:val="clear" w:color="auto" w:fill="auto"/>
            <w:tcMar>
              <w:left w:w="28" w:type="dxa"/>
              <w:right w:w="28" w:type="dxa"/>
            </w:tcMar>
            <w:vAlign w:val="center"/>
          </w:tcPr>
          <w:p w14:paraId="6EC22B91" w14:textId="77777777" w:rsidR="00322A16" w:rsidRPr="007E23A1" w:rsidRDefault="00322A16" w:rsidP="00BF7381">
            <w:pPr>
              <w:pStyle w:val="TAC"/>
              <w:rPr>
                <w:lang w:eastAsia="ja-JP"/>
              </w:rPr>
            </w:pPr>
            <w:r w:rsidRPr="007E23A1">
              <w:rPr>
                <w:lang w:eastAsia="ja-JP"/>
              </w:rPr>
              <w:t>55</w:t>
            </w:r>
          </w:p>
        </w:tc>
        <w:tc>
          <w:tcPr>
            <w:tcW w:w="594" w:type="pct"/>
            <w:shd w:val="clear" w:color="auto" w:fill="auto"/>
            <w:tcMar>
              <w:left w:w="28" w:type="dxa"/>
              <w:right w:w="28" w:type="dxa"/>
            </w:tcMar>
          </w:tcPr>
          <w:p w14:paraId="2A0E5A2E"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3A65DF9"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06FC2F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A976FB1"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EA4E41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6CE494D"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2DEE2BF" w14:textId="77777777" w:rsidR="00322A16" w:rsidRPr="007E23A1" w:rsidRDefault="00322A16" w:rsidP="00BF7381">
            <w:pPr>
              <w:pStyle w:val="TAC"/>
              <w:rPr>
                <w:lang w:eastAsia="ja-JP"/>
              </w:rPr>
            </w:pPr>
            <w:r w:rsidRPr="007E23A1">
              <w:rPr>
                <w:lang w:eastAsia="ja-JP"/>
              </w:rPr>
              <w:t>159</w:t>
            </w:r>
            <w:r w:rsidRPr="007E23A1">
              <w:rPr>
                <w:lang w:eastAsia="zh-CN"/>
              </w:rPr>
              <w:t>@</w:t>
            </w:r>
            <w:r w:rsidRPr="007E23A1">
              <w:rPr>
                <w:lang w:eastAsia="ja-JP"/>
              </w:rPr>
              <w:t>33 (A2)</w:t>
            </w:r>
          </w:p>
        </w:tc>
      </w:tr>
      <w:tr w:rsidR="00322A16" w:rsidRPr="007E23A1" w14:paraId="3398586A" w14:textId="77777777" w:rsidTr="00BF7381">
        <w:trPr>
          <w:trHeight w:val="152"/>
          <w:jc w:val="center"/>
        </w:trPr>
        <w:tc>
          <w:tcPr>
            <w:tcW w:w="869" w:type="pct"/>
            <w:shd w:val="clear" w:color="auto" w:fill="auto"/>
            <w:tcMar>
              <w:left w:w="28" w:type="dxa"/>
              <w:right w:w="28" w:type="dxa"/>
            </w:tcMar>
            <w:vAlign w:val="center"/>
          </w:tcPr>
          <w:p w14:paraId="27A3670B" w14:textId="77777777" w:rsidR="00322A16" w:rsidRPr="007E23A1" w:rsidRDefault="00322A16" w:rsidP="00BF7381">
            <w:pPr>
              <w:pStyle w:val="TAC"/>
              <w:rPr>
                <w:lang w:eastAsia="ja-JP"/>
              </w:rPr>
            </w:pPr>
            <w:r w:rsidRPr="007E23A1">
              <w:rPr>
                <w:lang w:eastAsia="ja-JP"/>
              </w:rPr>
              <w:t>56</w:t>
            </w:r>
          </w:p>
        </w:tc>
        <w:tc>
          <w:tcPr>
            <w:tcW w:w="594" w:type="pct"/>
            <w:shd w:val="clear" w:color="auto" w:fill="auto"/>
            <w:tcMar>
              <w:left w:w="28" w:type="dxa"/>
              <w:right w:w="28" w:type="dxa"/>
            </w:tcMar>
          </w:tcPr>
          <w:p w14:paraId="42B4E73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117EB9F"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7DB7122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33FF80B"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81BBFB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B95F9B0"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398AFAD" w14:textId="77777777" w:rsidR="00322A16" w:rsidRPr="007E23A1" w:rsidRDefault="00322A16" w:rsidP="00BF7381">
            <w:pPr>
              <w:pStyle w:val="TAC"/>
              <w:rPr>
                <w:lang w:eastAsia="ja-JP"/>
              </w:rPr>
            </w:pPr>
            <w:r w:rsidRPr="007E23A1">
              <w:rPr>
                <w:lang w:eastAsia="ja-JP"/>
              </w:rPr>
              <w:t>5</w:t>
            </w:r>
            <w:r w:rsidRPr="007E23A1">
              <w:rPr>
                <w:lang w:eastAsia="zh-CN"/>
              </w:rPr>
              <w:t>@</w:t>
            </w:r>
            <w:r w:rsidRPr="007E23A1">
              <w:rPr>
                <w:lang w:eastAsia="ja-JP"/>
              </w:rPr>
              <w:t>187 (A5)</w:t>
            </w:r>
          </w:p>
        </w:tc>
      </w:tr>
      <w:tr w:rsidR="00322A16" w:rsidRPr="007E23A1" w14:paraId="41BA0B88" w14:textId="77777777" w:rsidTr="00BF7381">
        <w:trPr>
          <w:trHeight w:val="152"/>
          <w:jc w:val="center"/>
        </w:trPr>
        <w:tc>
          <w:tcPr>
            <w:tcW w:w="869" w:type="pct"/>
            <w:shd w:val="clear" w:color="auto" w:fill="auto"/>
            <w:tcMar>
              <w:left w:w="28" w:type="dxa"/>
              <w:right w:w="28" w:type="dxa"/>
            </w:tcMar>
            <w:vAlign w:val="center"/>
          </w:tcPr>
          <w:p w14:paraId="7684A8CE" w14:textId="77777777" w:rsidR="00322A16" w:rsidRPr="007E23A1" w:rsidRDefault="00322A16" w:rsidP="00BF7381">
            <w:pPr>
              <w:pStyle w:val="TAC"/>
              <w:rPr>
                <w:lang w:eastAsia="ja-JP"/>
              </w:rPr>
            </w:pPr>
            <w:r w:rsidRPr="007E23A1">
              <w:rPr>
                <w:lang w:eastAsia="ja-JP"/>
              </w:rPr>
              <w:t>57</w:t>
            </w:r>
          </w:p>
        </w:tc>
        <w:tc>
          <w:tcPr>
            <w:tcW w:w="594" w:type="pct"/>
            <w:shd w:val="clear" w:color="auto" w:fill="auto"/>
            <w:tcMar>
              <w:left w:w="28" w:type="dxa"/>
              <w:right w:w="28" w:type="dxa"/>
            </w:tcMar>
          </w:tcPr>
          <w:p w14:paraId="5A4CDFEB"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2372897"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91D0A1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A19CB8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AA207C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5125D27"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C8C698C" w14:textId="77777777" w:rsidR="00322A16" w:rsidRPr="007E23A1" w:rsidRDefault="00322A16" w:rsidP="00BF7381">
            <w:pPr>
              <w:pStyle w:val="TAC"/>
              <w:rPr>
                <w:lang w:eastAsia="ja-JP"/>
              </w:rPr>
            </w:pPr>
            <w:r w:rsidRPr="007E23A1">
              <w:rPr>
                <w:lang w:eastAsia="zh-CN"/>
              </w:rPr>
              <w:t>192@</w:t>
            </w:r>
            <w:r w:rsidRPr="007E23A1">
              <w:rPr>
                <w:lang w:eastAsia="ja-JP"/>
              </w:rPr>
              <w:t>0 (A1)</w:t>
            </w:r>
          </w:p>
        </w:tc>
      </w:tr>
      <w:tr w:rsidR="00322A16" w:rsidRPr="007E23A1" w14:paraId="647E620A" w14:textId="77777777" w:rsidTr="00BF7381">
        <w:trPr>
          <w:trHeight w:val="152"/>
          <w:jc w:val="center"/>
        </w:trPr>
        <w:tc>
          <w:tcPr>
            <w:tcW w:w="869" w:type="pct"/>
            <w:shd w:val="clear" w:color="auto" w:fill="auto"/>
            <w:tcMar>
              <w:left w:w="28" w:type="dxa"/>
              <w:right w:w="28" w:type="dxa"/>
            </w:tcMar>
            <w:vAlign w:val="center"/>
          </w:tcPr>
          <w:p w14:paraId="19593AEC" w14:textId="77777777" w:rsidR="00322A16" w:rsidRPr="007E23A1" w:rsidRDefault="00322A16" w:rsidP="00BF7381">
            <w:pPr>
              <w:pStyle w:val="TAC"/>
              <w:rPr>
                <w:lang w:eastAsia="ja-JP"/>
              </w:rPr>
            </w:pPr>
            <w:r w:rsidRPr="007E23A1">
              <w:rPr>
                <w:lang w:eastAsia="ja-JP"/>
              </w:rPr>
              <w:t>58</w:t>
            </w:r>
          </w:p>
        </w:tc>
        <w:tc>
          <w:tcPr>
            <w:tcW w:w="594" w:type="pct"/>
            <w:shd w:val="clear" w:color="auto" w:fill="auto"/>
            <w:tcMar>
              <w:left w:w="28" w:type="dxa"/>
              <w:right w:w="28" w:type="dxa"/>
            </w:tcMar>
          </w:tcPr>
          <w:p w14:paraId="0F36336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D5E845B"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1E0868A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3A3C774"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D277F7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6F52A9C9"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51487A08"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1A5024EF" w14:textId="77777777" w:rsidTr="00BF7381">
        <w:trPr>
          <w:trHeight w:val="152"/>
          <w:jc w:val="center"/>
        </w:trPr>
        <w:tc>
          <w:tcPr>
            <w:tcW w:w="869" w:type="pct"/>
            <w:shd w:val="clear" w:color="auto" w:fill="auto"/>
            <w:tcMar>
              <w:left w:w="28" w:type="dxa"/>
              <w:right w:w="28" w:type="dxa"/>
            </w:tcMar>
            <w:vAlign w:val="center"/>
          </w:tcPr>
          <w:p w14:paraId="5F84115E" w14:textId="77777777" w:rsidR="00322A16" w:rsidRPr="007E23A1" w:rsidRDefault="00322A16" w:rsidP="00BF7381">
            <w:pPr>
              <w:pStyle w:val="TAC"/>
              <w:rPr>
                <w:lang w:eastAsia="ja-JP"/>
              </w:rPr>
            </w:pPr>
            <w:r w:rsidRPr="007E23A1">
              <w:rPr>
                <w:lang w:eastAsia="ja-JP"/>
              </w:rPr>
              <w:t>59</w:t>
            </w:r>
          </w:p>
        </w:tc>
        <w:tc>
          <w:tcPr>
            <w:tcW w:w="594" w:type="pct"/>
            <w:shd w:val="clear" w:color="auto" w:fill="auto"/>
            <w:tcMar>
              <w:left w:w="28" w:type="dxa"/>
              <w:right w:w="28" w:type="dxa"/>
            </w:tcMar>
          </w:tcPr>
          <w:p w14:paraId="689B270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3351641"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46A385D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A536FB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DF17FB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4BC9CB0"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2D401A7" w14:textId="77777777" w:rsidR="00322A16" w:rsidRPr="007E23A1" w:rsidRDefault="00322A16" w:rsidP="00BF7381">
            <w:pPr>
              <w:pStyle w:val="TAC"/>
              <w:rPr>
                <w:lang w:eastAsia="ja-JP"/>
              </w:rPr>
            </w:pPr>
            <w:r w:rsidRPr="007E23A1">
              <w:rPr>
                <w:lang w:eastAsia="ja-JP"/>
              </w:rPr>
              <w:t>5@75 (A5)</w:t>
            </w:r>
          </w:p>
        </w:tc>
      </w:tr>
      <w:tr w:rsidR="00322A16" w:rsidRPr="007E23A1" w14:paraId="7615F0C2" w14:textId="77777777" w:rsidTr="00BF7381">
        <w:trPr>
          <w:trHeight w:val="152"/>
          <w:jc w:val="center"/>
        </w:trPr>
        <w:tc>
          <w:tcPr>
            <w:tcW w:w="869" w:type="pct"/>
            <w:shd w:val="clear" w:color="auto" w:fill="auto"/>
            <w:tcMar>
              <w:left w:w="28" w:type="dxa"/>
              <w:right w:w="28" w:type="dxa"/>
            </w:tcMar>
            <w:vAlign w:val="center"/>
          </w:tcPr>
          <w:p w14:paraId="0FA5A053" w14:textId="77777777" w:rsidR="00322A16" w:rsidRPr="007E23A1" w:rsidRDefault="00322A16" w:rsidP="00BF7381">
            <w:pPr>
              <w:pStyle w:val="TAC"/>
              <w:rPr>
                <w:lang w:eastAsia="ja-JP"/>
              </w:rPr>
            </w:pPr>
            <w:r w:rsidRPr="007E23A1">
              <w:rPr>
                <w:lang w:eastAsia="ja-JP"/>
              </w:rPr>
              <w:t>60</w:t>
            </w:r>
          </w:p>
        </w:tc>
        <w:tc>
          <w:tcPr>
            <w:tcW w:w="594" w:type="pct"/>
            <w:shd w:val="clear" w:color="auto" w:fill="auto"/>
            <w:tcMar>
              <w:left w:w="28" w:type="dxa"/>
              <w:right w:w="28" w:type="dxa"/>
            </w:tcMar>
          </w:tcPr>
          <w:p w14:paraId="60043CCF"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D9DB4EE"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4632DF3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8AAD34B"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C78BD9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F0D049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17524EA" w14:textId="77777777" w:rsidR="00322A16" w:rsidRPr="007E23A1" w:rsidRDefault="00322A16" w:rsidP="00BF7381">
            <w:pPr>
              <w:pStyle w:val="TAC"/>
              <w:rPr>
                <w:lang w:eastAsia="ja-JP"/>
              </w:rPr>
            </w:pPr>
            <w:r w:rsidRPr="007E23A1">
              <w:rPr>
                <w:lang w:eastAsia="ja-JP"/>
              </w:rPr>
              <w:t>5@215 (A5)</w:t>
            </w:r>
          </w:p>
        </w:tc>
      </w:tr>
      <w:tr w:rsidR="00322A16" w:rsidRPr="007E23A1" w14:paraId="11674567" w14:textId="77777777" w:rsidTr="00BF7381">
        <w:trPr>
          <w:trHeight w:val="152"/>
          <w:jc w:val="center"/>
        </w:trPr>
        <w:tc>
          <w:tcPr>
            <w:tcW w:w="869" w:type="pct"/>
            <w:shd w:val="clear" w:color="auto" w:fill="auto"/>
            <w:tcMar>
              <w:left w:w="28" w:type="dxa"/>
              <w:right w:w="28" w:type="dxa"/>
            </w:tcMar>
            <w:vAlign w:val="center"/>
          </w:tcPr>
          <w:p w14:paraId="42C234D1" w14:textId="77777777" w:rsidR="00322A16" w:rsidRPr="007E23A1" w:rsidRDefault="00322A16" w:rsidP="00BF7381">
            <w:pPr>
              <w:pStyle w:val="TAC"/>
              <w:rPr>
                <w:lang w:eastAsia="ja-JP"/>
              </w:rPr>
            </w:pPr>
            <w:r w:rsidRPr="007E23A1">
              <w:rPr>
                <w:lang w:eastAsia="ja-JP"/>
              </w:rPr>
              <w:t>61</w:t>
            </w:r>
          </w:p>
        </w:tc>
        <w:tc>
          <w:tcPr>
            <w:tcW w:w="594" w:type="pct"/>
            <w:shd w:val="clear" w:color="auto" w:fill="auto"/>
            <w:tcMar>
              <w:left w:w="28" w:type="dxa"/>
              <w:right w:w="28" w:type="dxa"/>
            </w:tcMar>
          </w:tcPr>
          <w:p w14:paraId="2F7116F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08A9776"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7FE1574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2DDBDE6"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FCACD24"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22C947A"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348F838" w14:textId="77777777" w:rsidR="00322A16" w:rsidRPr="007E23A1" w:rsidRDefault="00322A16" w:rsidP="00BF7381">
            <w:pPr>
              <w:pStyle w:val="TAC"/>
              <w:rPr>
                <w:lang w:eastAsia="ja-JP"/>
              </w:rPr>
            </w:pPr>
            <w:r w:rsidRPr="007E23A1">
              <w:rPr>
                <w:lang w:eastAsia="ja-JP"/>
              </w:rPr>
              <w:t>175@45 (A2)</w:t>
            </w:r>
          </w:p>
        </w:tc>
      </w:tr>
      <w:tr w:rsidR="00322A16" w:rsidRPr="007E23A1" w14:paraId="76B16721" w14:textId="77777777" w:rsidTr="00BF7381">
        <w:trPr>
          <w:trHeight w:val="152"/>
          <w:jc w:val="center"/>
        </w:trPr>
        <w:tc>
          <w:tcPr>
            <w:tcW w:w="869" w:type="pct"/>
            <w:shd w:val="clear" w:color="auto" w:fill="auto"/>
            <w:tcMar>
              <w:left w:w="28" w:type="dxa"/>
              <w:right w:w="28" w:type="dxa"/>
            </w:tcMar>
            <w:vAlign w:val="center"/>
          </w:tcPr>
          <w:p w14:paraId="41DE37B7" w14:textId="77777777" w:rsidR="00322A16" w:rsidRPr="007E23A1" w:rsidRDefault="00322A16" w:rsidP="00BF7381">
            <w:pPr>
              <w:pStyle w:val="TAC"/>
              <w:rPr>
                <w:lang w:eastAsia="ja-JP"/>
              </w:rPr>
            </w:pPr>
            <w:r w:rsidRPr="007E23A1">
              <w:rPr>
                <w:lang w:eastAsia="ja-JP"/>
              </w:rPr>
              <w:t>62</w:t>
            </w:r>
          </w:p>
        </w:tc>
        <w:tc>
          <w:tcPr>
            <w:tcW w:w="594" w:type="pct"/>
            <w:shd w:val="clear" w:color="auto" w:fill="auto"/>
            <w:tcMar>
              <w:left w:w="28" w:type="dxa"/>
              <w:right w:w="28" w:type="dxa"/>
            </w:tcMar>
          </w:tcPr>
          <w:p w14:paraId="050C434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27D7519"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6202216A"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06C8B77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D33803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BCB717D"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66CD8D44" w14:textId="77777777" w:rsidR="00322A16" w:rsidRPr="007E23A1" w:rsidRDefault="00322A16" w:rsidP="00BF7381">
            <w:pPr>
              <w:pStyle w:val="TAC"/>
              <w:rPr>
                <w:lang w:eastAsia="ja-JP"/>
              </w:rPr>
            </w:pPr>
            <w:r w:rsidRPr="007E23A1">
              <w:rPr>
                <w:lang w:eastAsia="ja-JP"/>
              </w:rPr>
              <w:t>216@0 (A1)</w:t>
            </w:r>
          </w:p>
        </w:tc>
      </w:tr>
      <w:tr w:rsidR="00322A16" w:rsidRPr="007E23A1" w14:paraId="1C119571" w14:textId="77777777" w:rsidTr="00BF7381">
        <w:trPr>
          <w:trHeight w:val="152"/>
          <w:jc w:val="center"/>
        </w:trPr>
        <w:tc>
          <w:tcPr>
            <w:tcW w:w="869" w:type="pct"/>
            <w:shd w:val="clear" w:color="auto" w:fill="auto"/>
            <w:tcMar>
              <w:left w:w="28" w:type="dxa"/>
              <w:right w:w="28" w:type="dxa"/>
            </w:tcMar>
            <w:vAlign w:val="center"/>
          </w:tcPr>
          <w:p w14:paraId="0ECE5FBE" w14:textId="77777777" w:rsidR="00322A16" w:rsidRPr="007E23A1" w:rsidRDefault="00322A16" w:rsidP="00BF7381">
            <w:pPr>
              <w:pStyle w:val="TAC"/>
              <w:rPr>
                <w:lang w:eastAsia="ja-JP"/>
              </w:rPr>
            </w:pPr>
            <w:r w:rsidRPr="007E23A1">
              <w:rPr>
                <w:lang w:eastAsia="ja-JP"/>
              </w:rPr>
              <w:t>63</w:t>
            </w:r>
          </w:p>
        </w:tc>
        <w:tc>
          <w:tcPr>
            <w:tcW w:w="594" w:type="pct"/>
            <w:shd w:val="clear" w:color="auto" w:fill="auto"/>
            <w:tcMar>
              <w:left w:w="28" w:type="dxa"/>
              <w:right w:w="28" w:type="dxa"/>
            </w:tcMar>
          </w:tcPr>
          <w:p w14:paraId="1E3BAE2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294D57F"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52CF6657"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9960586"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B5ED16E"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F95243B"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79BB8E9"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5F404888" w14:textId="77777777" w:rsidTr="00BF7381">
        <w:trPr>
          <w:trHeight w:val="152"/>
          <w:jc w:val="center"/>
        </w:trPr>
        <w:tc>
          <w:tcPr>
            <w:tcW w:w="869" w:type="pct"/>
            <w:shd w:val="clear" w:color="auto" w:fill="auto"/>
            <w:tcMar>
              <w:left w:w="28" w:type="dxa"/>
              <w:right w:w="28" w:type="dxa"/>
            </w:tcMar>
            <w:vAlign w:val="center"/>
          </w:tcPr>
          <w:p w14:paraId="699EDEE0" w14:textId="77777777" w:rsidR="00322A16" w:rsidRPr="007E23A1" w:rsidRDefault="00322A16" w:rsidP="00BF7381">
            <w:pPr>
              <w:pStyle w:val="TAC"/>
              <w:rPr>
                <w:lang w:eastAsia="ja-JP"/>
              </w:rPr>
            </w:pPr>
            <w:r w:rsidRPr="007E23A1">
              <w:rPr>
                <w:lang w:eastAsia="ja-JP"/>
              </w:rPr>
              <w:t>64</w:t>
            </w:r>
          </w:p>
        </w:tc>
        <w:tc>
          <w:tcPr>
            <w:tcW w:w="594" w:type="pct"/>
            <w:shd w:val="clear" w:color="auto" w:fill="auto"/>
            <w:tcMar>
              <w:left w:w="28" w:type="dxa"/>
              <w:right w:w="28" w:type="dxa"/>
            </w:tcMar>
            <w:vAlign w:val="center"/>
          </w:tcPr>
          <w:p w14:paraId="0ED9148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38F4B6F6"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1F1BDF40"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0B50529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37D81D7"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0EAC8CF"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A266D69"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(A3)</w:t>
            </w:r>
          </w:p>
        </w:tc>
      </w:tr>
      <w:tr w:rsidR="00322A16" w:rsidRPr="007E23A1" w14:paraId="6DF643D6" w14:textId="77777777" w:rsidTr="00BF7381">
        <w:trPr>
          <w:trHeight w:val="152"/>
          <w:jc w:val="center"/>
        </w:trPr>
        <w:tc>
          <w:tcPr>
            <w:tcW w:w="869" w:type="pct"/>
            <w:shd w:val="clear" w:color="auto" w:fill="auto"/>
            <w:tcMar>
              <w:left w:w="28" w:type="dxa"/>
              <w:right w:w="28" w:type="dxa"/>
            </w:tcMar>
            <w:vAlign w:val="center"/>
          </w:tcPr>
          <w:p w14:paraId="402B7F1E" w14:textId="77777777" w:rsidR="00322A16" w:rsidRPr="007E23A1" w:rsidRDefault="00322A16" w:rsidP="00BF7381">
            <w:pPr>
              <w:pStyle w:val="TAC"/>
              <w:rPr>
                <w:lang w:eastAsia="ja-JP"/>
              </w:rPr>
            </w:pPr>
            <w:r w:rsidRPr="007E23A1">
              <w:rPr>
                <w:lang w:eastAsia="ja-JP"/>
              </w:rPr>
              <w:t>65</w:t>
            </w:r>
          </w:p>
        </w:tc>
        <w:tc>
          <w:tcPr>
            <w:tcW w:w="594" w:type="pct"/>
            <w:shd w:val="clear" w:color="auto" w:fill="auto"/>
            <w:tcMar>
              <w:left w:w="28" w:type="dxa"/>
              <w:right w:w="28" w:type="dxa"/>
            </w:tcMar>
          </w:tcPr>
          <w:p w14:paraId="5FB8897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457DDBAA"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0860EF4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9C7A367" w14:textId="77777777" w:rsidR="00322A16" w:rsidRPr="007E23A1" w:rsidRDefault="00322A16" w:rsidP="00BF7381">
            <w:pPr>
              <w:pStyle w:val="TAH"/>
              <w:rPr>
                <w:b w:val="0"/>
              </w:rPr>
            </w:pPr>
          </w:p>
        </w:tc>
        <w:tc>
          <w:tcPr>
            <w:tcW w:w="253" w:type="pct"/>
            <w:vMerge/>
            <w:shd w:val="clear" w:color="auto" w:fill="auto"/>
            <w:textDirection w:val="btLr"/>
            <w:vAlign w:val="center"/>
          </w:tcPr>
          <w:p w14:paraId="4AD4538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E9522DB"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A6709F8" w14:textId="77777777" w:rsidR="00322A16" w:rsidRPr="007E23A1" w:rsidRDefault="00322A16" w:rsidP="00BF7381">
            <w:pPr>
              <w:pStyle w:val="TAC"/>
              <w:rPr>
                <w:lang w:eastAsia="ja-JP"/>
              </w:rPr>
            </w:pPr>
            <w:r w:rsidRPr="007E23A1">
              <w:rPr>
                <w:lang w:eastAsia="ja-JP"/>
              </w:rPr>
              <w:t>Edge_1RB_Right (A3)</w:t>
            </w:r>
          </w:p>
        </w:tc>
      </w:tr>
      <w:tr w:rsidR="00322A16" w:rsidRPr="007E23A1" w14:paraId="36EFE2E5" w14:textId="77777777" w:rsidTr="00BF7381">
        <w:trPr>
          <w:trHeight w:val="152"/>
          <w:jc w:val="center"/>
        </w:trPr>
        <w:tc>
          <w:tcPr>
            <w:tcW w:w="869" w:type="pct"/>
            <w:shd w:val="clear" w:color="auto" w:fill="auto"/>
            <w:tcMar>
              <w:left w:w="28" w:type="dxa"/>
              <w:right w:w="28" w:type="dxa"/>
            </w:tcMar>
            <w:vAlign w:val="center"/>
          </w:tcPr>
          <w:p w14:paraId="1B95534B" w14:textId="77777777" w:rsidR="00322A16" w:rsidRPr="007E23A1" w:rsidRDefault="00322A16" w:rsidP="00BF7381">
            <w:pPr>
              <w:pStyle w:val="TAC"/>
              <w:rPr>
                <w:lang w:eastAsia="ja-JP"/>
              </w:rPr>
            </w:pPr>
            <w:r w:rsidRPr="007E23A1">
              <w:rPr>
                <w:lang w:eastAsia="ja-JP"/>
              </w:rPr>
              <w:t>66</w:t>
            </w:r>
          </w:p>
        </w:tc>
        <w:tc>
          <w:tcPr>
            <w:tcW w:w="594" w:type="pct"/>
            <w:shd w:val="clear" w:color="auto" w:fill="auto"/>
            <w:tcMar>
              <w:left w:w="28" w:type="dxa"/>
              <w:right w:w="28" w:type="dxa"/>
            </w:tcMar>
          </w:tcPr>
          <w:p w14:paraId="4AA9231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55B4D238"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14F1A18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4CDD909" w14:textId="77777777" w:rsidR="00322A16" w:rsidRPr="007E23A1" w:rsidRDefault="00322A16" w:rsidP="00BF7381">
            <w:pPr>
              <w:pStyle w:val="TAH"/>
              <w:rPr>
                <w:b w:val="0"/>
              </w:rPr>
            </w:pPr>
          </w:p>
        </w:tc>
        <w:tc>
          <w:tcPr>
            <w:tcW w:w="253" w:type="pct"/>
            <w:vMerge/>
            <w:shd w:val="clear" w:color="auto" w:fill="auto"/>
            <w:textDirection w:val="btLr"/>
            <w:vAlign w:val="center"/>
          </w:tcPr>
          <w:p w14:paraId="380BFBD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EC8810E"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D0BC0CA" w14:textId="77777777" w:rsidR="00322A16" w:rsidRPr="007E23A1" w:rsidRDefault="00322A16" w:rsidP="00BF7381">
            <w:pPr>
              <w:pStyle w:val="TAC"/>
              <w:rPr>
                <w:lang w:eastAsia="ja-JP"/>
              </w:rPr>
            </w:pPr>
            <w:r w:rsidRPr="007E23A1">
              <w:rPr>
                <w:lang w:eastAsia="ja-JP"/>
              </w:rPr>
              <w:t>Edge_1RB_Left (A3)</w:t>
            </w:r>
          </w:p>
        </w:tc>
      </w:tr>
      <w:tr w:rsidR="00322A16" w:rsidRPr="007E23A1" w14:paraId="5A9A22BC" w14:textId="77777777" w:rsidTr="00BF7381">
        <w:trPr>
          <w:trHeight w:val="152"/>
          <w:jc w:val="center"/>
        </w:trPr>
        <w:tc>
          <w:tcPr>
            <w:tcW w:w="869" w:type="pct"/>
            <w:shd w:val="clear" w:color="auto" w:fill="auto"/>
            <w:tcMar>
              <w:left w:w="28" w:type="dxa"/>
              <w:right w:w="28" w:type="dxa"/>
            </w:tcMar>
            <w:vAlign w:val="center"/>
          </w:tcPr>
          <w:p w14:paraId="2BE0390B" w14:textId="77777777" w:rsidR="00322A16" w:rsidRPr="007E23A1" w:rsidRDefault="00322A16" w:rsidP="00BF7381">
            <w:pPr>
              <w:pStyle w:val="TAC"/>
              <w:rPr>
                <w:lang w:eastAsia="ja-JP"/>
              </w:rPr>
            </w:pPr>
            <w:r w:rsidRPr="007E23A1">
              <w:rPr>
                <w:lang w:eastAsia="ja-JP"/>
              </w:rPr>
              <w:t>67</w:t>
            </w:r>
          </w:p>
        </w:tc>
        <w:tc>
          <w:tcPr>
            <w:tcW w:w="594" w:type="pct"/>
            <w:shd w:val="clear" w:color="auto" w:fill="auto"/>
            <w:tcMar>
              <w:left w:w="28" w:type="dxa"/>
              <w:right w:w="28" w:type="dxa"/>
            </w:tcMar>
          </w:tcPr>
          <w:p w14:paraId="53F92A4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18D779A7"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1D62B451"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EAC473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233EC6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D002D7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ADCFB1C" w14:textId="77777777" w:rsidR="00322A16" w:rsidRPr="007E23A1" w:rsidRDefault="00322A16" w:rsidP="00BF7381">
            <w:pPr>
              <w:pStyle w:val="TAC"/>
              <w:rPr>
                <w:lang w:eastAsia="ja-JP"/>
              </w:rPr>
            </w:pPr>
            <w:r w:rsidRPr="007E23A1">
              <w:rPr>
                <w:lang w:eastAsia="ja-JP"/>
              </w:rPr>
              <w:t>20@0 (A1)</w:t>
            </w:r>
          </w:p>
        </w:tc>
      </w:tr>
      <w:tr w:rsidR="00322A16" w:rsidRPr="007E23A1" w14:paraId="1941C384" w14:textId="77777777" w:rsidTr="00BF7381">
        <w:trPr>
          <w:trHeight w:val="152"/>
          <w:jc w:val="center"/>
        </w:trPr>
        <w:tc>
          <w:tcPr>
            <w:tcW w:w="869" w:type="pct"/>
            <w:shd w:val="clear" w:color="auto" w:fill="auto"/>
            <w:tcMar>
              <w:left w:w="28" w:type="dxa"/>
              <w:right w:w="28" w:type="dxa"/>
            </w:tcMar>
            <w:vAlign w:val="center"/>
          </w:tcPr>
          <w:p w14:paraId="66335DA9" w14:textId="77777777" w:rsidR="00322A16" w:rsidRPr="007E23A1" w:rsidRDefault="00322A16" w:rsidP="00BF7381">
            <w:pPr>
              <w:pStyle w:val="TAC"/>
              <w:rPr>
                <w:lang w:eastAsia="ja-JP"/>
              </w:rPr>
            </w:pPr>
            <w:r w:rsidRPr="007E23A1">
              <w:rPr>
                <w:lang w:eastAsia="ja-JP"/>
              </w:rPr>
              <w:t>68</w:t>
            </w:r>
          </w:p>
        </w:tc>
        <w:tc>
          <w:tcPr>
            <w:tcW w:w="594" w:type="pct"/>
            <w:shd w:val="clear" w:color="auto" w:fill="auto"/>
            <w:tcMar>
              <w:left w:w="28" w:type="dxa"/>
              <w:right w:w="28" w:type="dxa"/>
            </w:tcMar>
          </w:tcPr>
          <w:p w14:paraId="5B9D14A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42E38F7"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6C4C1D97"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3F181D1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B2109A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D7BD64E"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2D96698" w14:textId="77777777" w:rsidR="00322A16" w:rsidRPr="007E23A1" w:rsidRDefault="00322A16" w:rsidP="00BF7381">
            <w:pPr>
              <w:pStyle w:val="TAC"/>
              <w:rPr>
                <w:lang w:eastAsia="ja-JP"/>
              </w:rPr>
            </w:pPr>
            <w:r w:rsidRPr="007E23A1">
              <w:rPr>
                <w:lang w:eastAsia="ja-JP"/>
              </w:rPr>
              <w:t>36@0 (A5)</w:t>
            </w:r>
          </w:p>
        </w:tc>
      </w:tr>
      <w:tr w:rsidR="00322A16" w:rsidRPr="007E23A1" w14:paraId="44F89892" w14:textId="77777777" w:rsidTr="00BF7381">
        <w:trPr>
          <w:trHeight w:val="152"/>
          <w:jc w:val="center"/>
        </w:trPr>
        <w:tc>
          <w:tcPr>
            <w:tcW w:w="869" w:type="pct"/>
            <w:shd w:val="clear" w:color="auto" w:fill="auto"/>
            <w:tcMar>
              <w:left w:w="28" w:type="dxa"/>
              <w:right w:w="28" w:type="dxa"/>
            </w:tcMar>
            <w:vAlign w:val="center"/>
          </w:tcPr>
          <w:p w14:paraId="0AF660D2" w14:textId="77777777" w:rsidR="00322A16" w:rsidRPr="007E23A1" w:rsidRDefault="00322A16" w:rsidP="00BF7381">
            <w:pPr>
              <w:pStyle w:val="TAC"/>
              <w:rPr>
                <w:lang w:eastAsia="ja-JP"/>
              </w:rPr>
            </w:pPr>
            <w:r w:rsidRPr="007E23A1">
              <w:rPr>
                <w:lang w:eastAsia="ja-JP"/>
              </w:rPr>
              <w:t>69</w:t>
            </w:r>
          </w:p>
        </w:tc>
        <w:tc>
          <w:tcPr>
            <w:tcW w:w="594" w:type="pct"/>
            <w:shd w:val="clear" w:color="auto" w:fill="auto"/>
            <w:tcMar>
              <w:left w:w="28" w:type="dxa"/>
              <w:right w:w="28" w:type="dxa"/>
            </w:tcMar>
          </w:tcPr>
          <w:p w14:paraId="28ECFECE"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6F7E640"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F48EEAF"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7BF96359"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9653AE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B9092CC"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45C5368" w14:textId="77777777" w:rsidR="00322A16" w:rsidRPr="007E23A1" w:rsidRDefault="00322A16" w:rsidP="00BF7381">
            <w:pPr>
              <w:pStyle w:val="TAC"/>
              <w:rPr>
                <w:lang w:eastAsia="ja-JP"/>
              </w:rPr>
            </w:pPr>
            <w:r w:rsidRPr="007E23A1">
              <w:rPr>
                <w:lang w:eastAsia="ja-JP"/>
              </w:rPr>
              <w:t>80@0 (A3)</w:t>
            </w:r>
          </w:p>
        </w:tc>
      </w:tr>
      <w:tr w:rsidR="00322A16" w:rsidRPr="007E23A1" w14:paraId="70560CAC" w14:textId="77777777" w:rsidTr="00BF7381">
        <w:trPr>
          <w:trHeight w:val="152"/>
          <w:jc w:val="center"/>
        </w:trPr>
        <w:tc>
          <w:tcPr>
            <w:tcW w:w="869" w:type="pct"/>
            <w:shd w:val="clear" w:color="auto" w:fill="auto"/>
            <w:tcMar>
              <w:left w:w="28" w:type="dxa"/>
              <w:right w:w="28" w:type="dxa"/>
            </w:tcMar>
            <w:vAlign w:val="center"/>
          </w:tcPr>
          <w:p w14:paraId="1001E013" w14:textId="77777777" w:rsidR="00322A16" w:rsidRPr="007E23A1" w:rsidRDefault="00322A16" w:rsidP="00BF7381">
            <w:pPr>
              <w:pStyle w:val="TAC"/>
              <w:rPr>
                <w:lang w:eastAsia="ja-JP"/>
              </w:rPr>
            </w:pPr>
            <w:r w:rsidRPr="007E23A1">
              <w:rPr>
                <w:lang w:eastAsia="ja-JP"/>
              </w:rPr>
              <w:t>70</w:t>
            </w:r>
          </w:p>
        </w:tc>
        <w:tc>
          <w:tcPr>
            <w:tcW w:w="594" w:type="pct"/>
            <w:shd w:val="clear" w:color="auto" w:fill="auto"/>
            <w:tcMar>
              <w:left w:w="28" w:type="dxa"/>
              <w:right w:w="28" w:type="dxa"/>
            </w:tcMar>
          </w:tcPr>
          <w:p w14:paraId="32FDF3DF"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38189FA"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2B971F1A"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F90F5C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73171CA"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EE7297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52DFD2A" w14:textId="77777777" w:rsidR="00322A16" w:rsidRPr="007E23A1" w:rsidRDefault="00322A16" w:rsidP="00BF7381">
            <w:pPr>
              <w:pStyle w:val="TAC"/>
              <w:rPr>
                <w:lang w:eastAsia="ja-JP"/>
              </w:rPr>
            </w:pPr>
            <w:r w:rsidRPr="007E23A1">
              <w:rPr>
                <w:lang w:eastAsia="ja-JP"/>
              </w:rPr>
              <w:t>120</w:t>
            </w:r>
            <w:r w:rsidRPr="007E23A1">
              <w:rPr>
                <w:lang w:eastAsia="zh-CN"/>
              </w:rPr>
              <w:t>@</w:t>
            </w:r>
            <w:r w:rsidRPr="007E23A1">
              <w:rPr>
                <w:lang w:eastAsia="ja-JP"/>
              </w:rPr>
              <w:t>0 (A4)</w:t>
            </w:r>
          </w:p>
        </w:tc>
      </w:tr>
      <w:tr w:rsidR="00322A16" w:rsidRPr="007E23A1" w14:paraId="01148EC7" w14:textId="77777777" w:rsidTr="00BF7381">
        <w:trPr>
          <w:trHeight w:val="152"/>
          <w:jc w:val="center"/>
        </w:trPr>
        <w:tc>
          <w:tcPr>
            <w:tcW w:w="869" w:type="pct"/>
            <w:shd w:val="clear" w:color="auto" w:fill="auto"/>
            <w:tcMar>
              <w:left w:w="28" w:type="dxa"/>
              <w:right w:w="28" w:type="dxa"/>
            </w:tcMar>
            <w:vAlign w:val="center"/>
          </w:tcPr>
          <w:p w14:paraId="30310936" w14:textId="77777777" w:rsidR="00322A16" w:rsidRPr="007E23A1" w:rsidRDefault="00322A16" w:rsidP="00BF7381">
            <w:pPr>
              <w:pStyle w:val="TAC"/>
              <w:rPr>
                <w:lang w:eastAsia="ja-JP"/>
              </w:rPr>
            </w:pPr>
            <w:r w:rsidRPr="007E23A1">
              <w:rPr>
                <w:lang w:eastAsia="ja-JP"/>
              </w:rPr>
              <w:t>71</w:t>
            </w:r>
          </w:p>
        </w:tc>
        <w:tc>
          <w:tcPr>
            <w:tcW w:w="594" w:type="pct"/>
            <w:shd w:val="clear" w:color="auto" w:fill="auto"/>
            <w:tcMar>
              <w:left w:w="28" w:type="dxa"/>
              <w:right w:w="28" w:type="dxa"/>
            </w:tcMar>
          </w:tcPr>
          <w:p w14:paraId="643B37A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ED2F61B"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E384DF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114B72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2C24D1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631579D3"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9EF6C24"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(A2)</w:t>
            </w:r>
          </w:p>
        </w:tc>
      </w:tr>
      <w:tr w:rsidR="00322A16" w:rsidRPr="007E23A1" w14:paraId="3C6A34C5" w14:textId="77777777" w:rsidTr="00BF7381">
        <w:trPr>
          <w:trHeight w:val="152"/>
          <w:jc w:val="center"/>
        </w:trPr>
        <w:tc>
          <w:tcPr>
            <w:tcW w:w="869" w:type="pct"/>
            <w:shd w:val="clear" w:color="auto" w:fill="auto"/>
            <w:tcMar>
              <w:left w:w="28" w:type="dxa"/>
              <w:right w:w="28" w:type="dxa"/>
            </w:tcMar>
            <w:vAlign w:val="center"/>
          </w:tcPr>
          <w:p w14:paraId="0CB618C6" w14:textId="77777777" w:rsidR="00322A16" w:rsidRPr="007E23A1" w:rsidRDefault="00322A16" w:rsidP="00BF7381">
            <w:pPr>
              <w:pStyle w:val="TAC"/>
              <w:rPr>
                <w:lang w:eastAsia="ja-JP"/>
              </w:rPr>
            </w:pPr>
            <w:r w:rsidRPr="007E23A1">
              <w:rPr>
                <w:lang w:eastAsia="ja-JP"/>
              </w:rPr>
              <w:t>72</w:t>
            </w:r>
          </w:p>
        </w:tc>
        <w:tc>
          <w:tcPr>
            <w:tcW w:w="594" w:type="pct"/>
            <w:shd w:val="clear" w:color="auto" w:fill="auto"/>
            <w:tcMar>
              <w:left w:w="28" w:type="dxa"/>
              <w:right w:w="28" w:type="dxa"/>
            </w:tcMar>
          </w:tcPr>
          <w:p w14:paraId="40E12B6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94B4B6D"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78996285"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F6584E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4A92E4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960F36B"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7672E5C" w14:textId="77777777" w:rsidR="00322A16" w:rsidRPr="007E23A1" w:rsidRDefault="00322A16" w:rsidP="00BF7381">
            <w:pPr>
              <w:pStyle w:val="TAC"/>
              <w:rPr>
                <w:lang w:eastAsia="ja-JP"/>
              </w:rPr>
            </w:pPr>
            <w:r w:rsidRPr="007E23A1">
              <w:rPr>
                <w:lang w:eastAsia="ja-JP"/>
              </w:rPr>
              <w:t>Edge_1RB_Right (A5)</w:t>
            </w:r>
          </w:p>
        </w:tc>
      </w:tr>
      <w:tr w:rsidR="00322A16" w:rsidRPr="007E23A1" w14:paraId="4F0AB6DD" w14:textId="77777777" w:rsidTr="00BF7381">
        <w:trPr>
          <w:trHeight w:val="152"/>
          <w:jc w:val="center"/>
        </w:trPr>
        <w:tc>
          <w:tcPr>
            <w:tcW w:w="869" w:type="pct"/>
            <w:shd w:val="clear" w:color="auto" w:fill="auto"/>
            <w:tcMar>
              <w:left w:w="28" w:type="dxa"/>
              <w:right w:w="28" w:type="dxa"/>
            </w:tcMar>
            <w:vAlign w:val="center"/>
          </w:tcPr>
          <w:p w14:paraId="51774FFE" w14:textId="77777777" w:rsidR="00322A16" w:rsidRPr="007E23A1" w:rsidRDefault="00322A16" w:rsidP="00BF7381">
            <w:pPr>
              <w:pStyle w:val="TAC"/>
              <w:rPr>
                <w:lang w:eastAsia="ja-JP"/>
              </w:rPr>
            </w:pPr>
            <w:r w:rsidRPr="007E23A1">
              <w:rPr>
                <w:lang w:eastAsia="ja-JP"/>
              </w:rPr>
              <w:t>73</w:t>
            </w:r>
          </w:p>
        </w:tc>
        <w:tc>
          <w:tcPr>
            <w:tcW w:w="594" w:type="pct"/>
            <w:shd w:val="clear" w:color="auto" w:fill="auto"/>
            <w:tcMar>
              <w:left w:w="28" w:type="dxa"/>
              <w:right w:w="28" w:type="dxa"/>
            </w:tcMar>
          </w:tcPr>
          <w:p w14:paraId="6944A8B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A09BF2A"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32F76EB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95E849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A11A49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1E3375A"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4CF4804" w14:textId="77777777" w:rsidR="00322A16" w:rsidRPr="007E23A1" w:rsidRDefault="00322A16" w:rsidP="00BF7381">
            <w:pPr>
              <w:pStyle w:val="TAC"/>
              <w:rPr>
                <w:lang w:eastAsia="ja-JP"/>
              </w:rPr>
            </w:pPr>
            <w:r w:rsidRPr="007E23A1">
              <w:rPr>
                <w:lang w:eastAsia="ja-JP"/>
              </w:rPr>
              <w:t>40</w:t>
            </w:r>
            <w:r w:rsidRPr="007E23A1">
              <w:rPr>
                <w:lang w:eastAsia="zh-CN"/>
              </w:rPr>
              <w:t>@</w:t>
            </w:r>
            <w:r w:rsidRPr="007E23A1">
              <w:rPr>
                <w:lang w:eastAsia="ja-JP"/>
              </w:rPr>
              <w:t>0 (A1)</w:t>
            </w:r>
          </w:p>
        </w:tc>
      </w:tr>
      <w:tr w:rsidR="00322A16" w:rsidRPr="007E23A1" w14:paraId="0E4C850D" w14:textId="77777777" w:rsidTr="00BF7381">
        <w:trPr>
          <w:trHeight w:val="152"/>
          <w:jc w:val="center"/>
        </w:trPr>
        <w:tc>
          <w:tcPr>
            <w:tcW w:w="869" w:type="pct"/>
            <w:shd w:val="clear" w:color="auto" w:fill="auto"/>
            <w:tcMar>
              <w:left w:w="28" w:type="dxa"/>
              <w:right w:w="28" w:type="dxa"/>
            </w:tcMar>
            <w:vAlign w:val="center"/>
          </w:tcPr>
          <w:p w14:paraId="69162E66" w14:textId="77777777" w:rsidR="00322A16" w:rsidRPr="007E23A1" w:rsidRDefault="00322A16" w:rsidP="00BF7381">
            <w:pPr>
              <w:pStyle w:val="TAC"/>
              <w:rPr>
                <w:lang w:eastAsia="ja-JP"/>
              </w:rPr>
            </w:pPr>
            <w:r w:rsidRPr="007E23A1">
              <w:rPr>
                <w:lang w:eastAsia="ja-JP"/>
              </w:rPr>
              <w:t>74</w:t>
            </w:r>
          </w:p>
        </w:tc>
        <w:tc>
          <w:tcPr>
            <w:tcW w:w="594" w:type="pct"/>
            <w:shd w:val="clear" w:color="auto" w:fill="auto"/>
            <w:tcMar>
              <w:left w:w="28" w:type="dxa"/>
              <w:right w:w="28" w:type="dxa"/>
            </w:tcMar>
          </w:tcPr>
          <w:p w14:paraId="12FEF16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97F9093"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DDA2BE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5D3D26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A3A9E5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5D8636B"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96AB91D" w14:textId="77777777" w:rsidR="00322A16" w:rsidRPr="007E23A1" w:rsidRDefault="00322A16" w:rsidP="00BF7381">
            <w:pPr>
              <w:pStyle w:val="TAC"/>
              <w:rPr>
                <w:lang w:eastAsia="ja-JP"/>
              </w:rPr>
            </w:pPr>
            <w:r w:rsidRPr="007E23A1">
              <w:rPr>
                <w:lang w:eastAsia="ja-JP"/>
              </w:rPr>
              <w:t>5@53 (A5)</w:t>
            </w:r>
          </w:p>
        </w:tc>
      </w:tr>
      <w:tr w:rsidR="00322A16" w:rsidRPr="007E23A1" w14:paraId="704B009C" w14:textId="77777777" w:rsidTr="00BF7381">
        <w:trPr>
          <w:trHeight w:val="152"/>
          <w:jc w:val="center"/>
        </w:trPr>
        <w:tc>
          <w:tcPr>
            <w:tcW w:w="869" w:type="pct"/>
            <w:shd w:val="clear" w:color="auto" w:fill="auto"/>
            <w:tcMar>
              <w:left w:w="28" w:type="dxa"/>
              <w:right w:w="28" w:type="dxa"/>
            </w:tcMar>
            <w:vAlign w:val="center"/>
          </w:tcPr>
          <w:p w14:paraId="2898EC69" w14:textId="77777777" w:rsidR="00322A16" w:rsidRPr="007E23A1" w:rsidRDefault="00322A16" w:rsidP="00BF7381">
            <w:pPr>
              <w:pStyle w:val="TAC"/>
              <w:rPr>
                <w:lang w:eastAsia="ja-JP"/>
              </w:rPr>
            </w:pPr>
            <w:r w:rsidRPr="007E23A1">
              <w:rPr>
                <w:lang w:eastAsia="ja-JP"/>
              </w:rPr>
              <w:t>75</w:t>
            </w:r>
          </w:p>
        </w:tc>
        <w:tc>
          <w:tcPr>
            <w:tcW w:w="594" w:type="pct"/>
            <w:shd w:val="clear" w:color="auto" w:fill="auto"/>
            <w:tcMar>
              <w:left w:w="28" w:type="dxa"/>
              <w:right w:w="28" w:type="dxa"/>
            </w:tcMar>
          </w:tcPr>
          <w:p w14:paraId="0DB243D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AE0BAAA"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6A65CA65"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E127F3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6A6A0B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16F85FC"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E73ECA9" w14:textId="77777777" w:rsidR="00322A16" w:rsidRPr="007E23A1" w:rsidRDefault="00322A16" w:rsidP="00BF7381">
            <w:pPr>
              <w:pStyle w:val="TAC"/>
              <w:rPr>
                <w:lang w:eastAsia="ja-JP"/>
              </w:rPr>
            </w:pPr>
            <w:r w:rsidRPr="007E23A1">
              <w:rPr>
                <w:lang w:eastAsia="zh-CN"/>
              </w:rPr>
              <w:t>100@</w:t>
            </w:r>
            <w:r w:rsidRPr="007E23A1">
              <w:rPr>
                <w:lang w:eastAsia="ja-JP"/>
              </w:rPr>
              <w:t>0 (A4)</w:t>
            </w:r>
          </w:p>
        </w:tc>
      </w:tr>
      <w:tr w:rsidR="00322A16" w:rsidRPr="007E23A1" w14:paraId="630F9E05" w14:textId="77777777" w:rsidTr="00BF7381">
        <w:trPr>
          <w:trHeight w:val="152"/>
          <w:jc w:val="center"/>
        </w:trPr>
        <w:tc>
          <w:tcPr>
            <w:tcW w:w="869" w:type="pct"/>
            <w:shd w:val="clear" w:color="auto" w:fill="auto"/>
            <w:tcMar>
              <w:left w:w="28" w:type="dxa"/>
              <w:right w:w="28" w:type="dxa"/>
            </w:tcMar>
            <w:vAlign w:val="center"/>
          </w:tcPr>
          <w:p w14:paraId="08634C33" w14:textId="77777777" w:rsidR="00322A16" w:rsidRPr="007E23A1" w:rsidRDefault="00322A16" w:rsidP="00BF7381">
            <w:pPr>
              <w:pStyle w:val="TAC"/>
              <w:rPr>
                <w:lang w:eastAsia="ja-JP"/>
              </w:rPr>
            </w:pPr>
            <w:r w:rsidRPr="007E23A1">
              <w:rPr>
                <w:lang w:eastAsia="ja-JP"/>
              </w:rPr>
              <w:t>76</w:t>
            </w:r>
          </w:p>
        </w:tc>
        <w:tc>
          <w:tcPr>
            <w:tcW w:w="594" w:type="pct"/>
            <w:shd w:val="clear" w:color="auto" w:fill="auto"/>
            <w:tcMar>
              <w:left w:w="28" w:type="dxa"/>
              <w:right w:w="28" w:type="dxa"/>
            </w:tcMar>
          </w:tcPr>
          <w:p w14:paraId="646EE6D0"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D99B2CD"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5C6D11E7"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F54A3EE"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D21D99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6A4966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132A9129" w14:textId="77777777" w:rsidR="00322A16" w:rsidRPr="007E23A1" w:rsidRDefault="00322A16" w:rsidP="00BF7381">
            <w:pPr>
              <w:pStyle w:val="TAC"/>
              <w:rPr>
                <w:lang w:eastAsia="ja-JP"/>
              </w:rPr>
            </w:pPr>
            <w:r w:rsidRPr="007E23A1">
              <w:rPr>
                <w:lang w:eastAsia="ja-JP"/>
              </w:rPr>
              <w:t>150</w:t>
            </w:r>
            <w:r w:rsidRPr="007E23A1">
              <w:rPr>
                <w:lang w:eastAsia="zh-CN"/>
              </w:rPr>
              <w:t>@</w:t>
            </w:r>
            <w:r w:rsidRPr="007E23A1">
              <w:rPr>
                <w:lang w:eastAsia="ja-JP"/>
              </w:rPr>
              <w:t>33 (A2)</w:t>
            </w:r>
          </w:p>
        </w:tc>
      </w:tr>
      <w:tr w:rsidR="00322A16" w:rsidRPr="007E23A1" w14:paraId="42B1A479" w14:textId="77777777" w:rsidTr="00BF7381">
        <w:trPr>
          <w:trHeight w:val="152"/>
          <w:jc w:val="center"/>
        </w:trPr>
        <w:tc>
          <w:tcPr>
            <w:tcW w:w="869" w:type="pct"/>
            <w:shd w:val="clear" w:color="auto" w:fill="auto"/>
            <w:tcMar>
              <w:left w:w="28" w:type="dxa"/>
              <w:right w:w="28" w:type="dxa"/>
            </w:tcMar>
            <w:vAlign w:val="center"/>
          </w:tcPr>
          <w:p w14:paraId="692E14A2" w14:textId="77777777" w:rsidR="00322A16" w:rsidRPr="007E23A1" w:rsidRDefault="00322A16" w:rsidP="00BF7381">
            <w:pPr>
              <w:pStyle w:val="TAC"/>
              <w:rPr>
                <w:lang w:eastAsia="ja-JP"/>
              </w:rPr>
            </w:pPr>
            <w:r w:rsidRPr="007E23A1">
              <w:rPr>
                <w:lang w:eastAsia="ja-JP"/>
              </w:rPr>
              <w:t>77</w:t>
            </w:r>
          </w:p>
        </w:tc>
        <w:tc>
          <w:tcPr>
            <w:tcW w:w="594" w:type="pct"/>
            <w:shd w:val="clear" w:color="auto" w:fill="auto"/>
            <w:tcMar>
              <w:left w:w="28" w:type="dxa"/>
              <w:right w:w="28" w:type="dxa"/>
            </w:tcMar>
          </w:tcPr>
          <w:p w14:paraId="27DA7D7E"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40D212B"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6BE32A9"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9AA2E2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0BA3157"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203AAE7"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1C020A9" w14:textId="77777777" w:rsidR="00322A16" w:rsidRPr="007E23A1" w:rsidRDefault="00322A16" w:rsidP="00BF7381">
            <w:pPr>
              <w:pStyle w:val="TAC"/>
              <w:rPr>
                <w:lang w:eastAsia="ja-JP"/>
              </w:rPr>
            </w:pPr>
            <w:r w:rsidRPr="007E23A1">
              <w:rPr>
                <w:lang w:eastAsia="ja-JP"/>
              </w:rPr>
              <w:t>5</w:t>
            </w:r>
            <w:r w:rsidRPr="007E23A1">
              <w:rPr>
                <w:lang w:eastAsia="zh-CN"/>
              </w:rPr>
              <w:t>@</w:t>
            </w:r>
            <w:r w:rsidRPr="007E23A1">
              <w:rPr>
                <w:lang w:eastAsia="ja-JP"/>
              </w:rPr>
              <w:t>187 (A5)</w:t>
            </w:r>
          </w:p>
        </w:tc>
      </w:tr>
      <w:tr w:rsidR="00322A16" w:rsidRPr="007E23A1" w14:paraId="047F4AA7" w14:textId="77777777" w:rsidTr="00BF7381">
        <w:trPr>
          <w:trHeight w:val="152"/>
          <w:jc w:val="center"/>
        </w:trPr>
        <w:tc>
          <w:tcPr>
            <w:tcW w:w="869" w:type="pct"/>
            <w:shd w:val="clear" w:color="auto" w:fill="auto"/>
            <w:tcMar>
              <w:left w:w="28" w:type="dxa"/>
              <w:right w:w="28" w:type="dxa"/>
            </w:tcMar>
            <w:vAlign w:val="center"/>
          </w:tcPr>
          <w:p w14:paraId="33FF8ED3" w14:textId="77777777" w:rsidR="00322A16" w:rsidRPr="007E23A1" w:rsidRDefault="00322A16" w:rsidP="00BF7381">
            <w:pPr>
              <w:pStyle w:val="TAC"/>
              <w:rPr>
                <w:lang w:eastAsia="ja-JP"/>
              </w:rPr>
            </w:pPr>
            <w:r w:rsidRPr="007E23A1">
              <w:rPr>
                <w:lang w:eastAsia="ja-JP"/>
              </w:rPr>
              <w:t>78</w:t>
            </w:r>
          </w:p>
        </w:tc>
        <w:tc>
          <w:tcPr>
            <w:tcW w:w="594" w:type="pct"/>
            <w:shd w:val="clear" w:color="auto" w:fill="auto"/>
            <w:tcMar>
              <w:left w:w="28" w:type="dxa"/>
              <w:right w:w="28" w:type="dxa"/>
            </w:tcMar>
          </w:tcPr>
          <w:p w14:paraId="6E170F7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5B927C5"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B375475"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4AFE69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B2D2F4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F7A9DA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DFE6BED" w14:textId="77777777" w:rsidR="00322A16" w:rsidRPr="007E23A1" w:rsidRDefault="00322A16" w:rsidP="00BF7381">
            <w:pPr>
              <w:pStyle w:val="TAC"/>
              <w:rPr>
                <w:lang w:eastAsia="ja-JP"/>
              </w:rPr>
            </w:pPr>
            <w:r w:rsidRPr="007E23A1">
              <w:rPr>
                <w:lang w:eastAsia="zh-CN"/>
              </w:rPr>
              <w:t>192@</w:t>
            </w:r>
            <w:r w:rsidRPr="007E23A1">
              <w:rPr>
                <w:lang w:eastAsia="ja-JP"/>
              </w:rPr>
              <w:t>0 (A1)</w:t>
            </w:r>
          </w:p>
        </w:tc>
      </w:tr>
      <w:tr w:rsidR="00322A16" w:rsidRPr="007E23A1" w14:paraId="50DCC0DD" w14:textId="77777777" w:rsidTr="00BF7381">
        <w:trPr>
          <w:trHeight w:val="152"/>
          <w:jc w:val="center"/>
        </w:trPr>
        <w:tc>
          <w:tcPr>
            <w:tcW w:w="869" w:type="pct"/>
            <w:shd w:val="clear" w:color="auto" w:fill="auto"/>
            <w:tcMar>
              <w:left w:w="28" w:type="dxa"/>
              <w:right w:w="28" w:type="dxa"/>
            </w:tcMar>
            <w:vAlign w:val="center"/>
          </w:tcPr>
          <w:p w14:paraId="225F9D32" w14:textId="77777777" w:rsidR="00322A16" w:rsidRPr="007E23A1" w:rsidRDefault="00322A16" w:rsidP="00BF7381">
            <w:pPr>
              <w:pStyle w:val="TAC"/>
              <w:rPr>
                <w:lang w:eastAsia="ja-JP"/>
              </w:rPr>
            </w:pPr>
            <w:r w:rsidRPr="007E23A1">
              <w:rPr>
                <w:lang w:eastAsia="ja-JP"/>
              </w:rPr>
              <w:t>79</w:t>
            </w:r>
          </w:p>
        </w:tc>
        <w:tc>
          <w:tcPr>
            <w:tcW w:w="594" w:type="pct"/>
            <w:shd w:val="clear" w:color="auto" w:fill="auto"/>
            <w:tcMar>
              <w:left w:w="28" w:type="dxa"/>
              <w:right w:w="28" w:type="dxa"/>
            </w:tcMar>
          </w:tcPr>
          <w:p w14:paraId="491E474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9A24165"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50B39329"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421731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24857F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C62DA0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752DC5D"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6504AAA1" w14:textId="77777777" w:rsidTr="00BF7381">
        <w:trPr>
          <w:trHeight w:val="152"/>
          <w:jc w:val="center"/>
        </w:trPr>
        <w:tc>
          <w:tcPr>
            <w:tcW w:w="869" w:type="pct"/>
            <w:shd w:val="clear" w:color="auto" w:fill="auto"/>
            <w:tcMar>
              <w:left w:w="28" w:type="dxa"/>
              <w:right w:w="28" w:type="dxa"/>
            </w:tcMar>
            <w:vAlign w:val="center"/>
          </w:tcPr>
          <w:p w14:paraId="3FDFB966" w14:textId="77777777" w:rsidR="00322A16" w:rsidRPr="007E23A1" w:rsidRDefault="00322A16" w:rsidP="00BF7381">
            <w:pPr>
              <w:pStyle w:val="TAC"/>
              <w:rPr>
                <w:lang w:eastAsia="ja-JP"/>
              </w:rPr>
            </w:pPr>
            <w:r w:rsidRPr="007E23A1">
              <w:rPr>
                <w:lang w:eastAsia="ja-JP"/>
              </w:rPr>
              <w:t>80</w:t>
            </w:r>
          </w:p>
        </w:tc>
        <w:tc>
          <w:tcPr>
            <w:tcW w:w="594" w:type="pct"/>
            <w:shd w:val="clear" w:color="auto" w:fill="auto"/>
            <w:tcMar>
              <w:left w:w="28" w:type="dxa"/>
              <w:right w:w="28" w:type="dxa"/>
            </w:tcMar>
          </w:tcPr>
          <w:p w14:paraId="04D8531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9F8C623"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57D627A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DBCCE2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F3E3BE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18D2FE2"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072F3ED" w14:textId="77777777" w:rsidR="00322A16" w:rsidRPr="007E23A1" w:rsidRDefault="00322A16" w:rsidP="00BF7381">
            <w:pPr>
              <w:pStyle w:val="TAC"/>
              <w:rPr>
                <w:lang w:eastAsia="ja-JP"/>
              </w:rPr>
            </w:pPr>
            <w:r w:rsidRPr="007E23A1">
              <w:rPr>
                <w:lang w:eastAsia="ja-JP"/>
              </w:rPr>
              <w:t>5@75 (A5)</w:t>
            </w:r>
          </w:p>
        </w:tc>
      </w:tr>
      <w:tr w:rsidR="00322A16" w:rsidRPr="007E23A1" w14:paraId="1DF6D227" w14:textId="77777777" w:rsidTr="00BF7381">
        <w:trPr>
          <w:trHeight w:val="152"/>
          <w:jc w:val="center"/>
        </w:trPr>
        <w:tc>
          <w:tcPr>
            <w:tcW w:w="869" w:type="pct"/>
            <w:shd w:val="clear" w:color="auto" w:fill="auto"/>
            <w:tcMar>
              <w:left w:w="28" w:type="dxa"/>
              <w:right w:w="28" w:type="dxa"/>
            </w:tcMar>
            <w:vAlign w:val="center"/>
          </w:tcPr>
          <w:p w14:paraId="7F12D307" w14:textId="77777777" w:rsidR="00322A16" w:rsidRPr="007E23A1" w:rsidRDefault="00322A16" w:rsidP="00BF7381">
            <w:pPr>
              <w:pStyle w:val="TAC"/>
              <w:rPr>
                <w:lang w:eastAsia="ja-JP"/>
              </w:rPr>
            </w:pPr>
            <w:r w:rsidRPr="007E23A1">
              <w:rPr>
                <w:lang w:eastAsia="ja-JP"/>
              </w:rPr>
              <w:t>81</w:t>
            </w:r>
          </w:p>
        </w:tc>
        <w:tc>
          <w:tcPr>
            <w:tcW w:w="594" w:type="pct"/>
            <w:shd w:val="clear" w:color="auto" w:fill="auto"/>
            <w:tcMar>
              <w:left w:w="28" w:type="dxa"/>
              <w:right w:w="28" w:type="dxa"/>
            </w:tcMar>
          </w:tcPr>
          <w:p w14:paraId="1036AD01"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C97C3C6"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053E568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38B2DF9"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D6F7FA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97FF29E"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C8B7AE7" w14:textId="77777777" w:rsidR="00322A16" w:rsidRPr="007E23A1" w:rsidRDefault="00322A16" w:rsidP="00BF7381">
            <w:pPr>
              <w:pStyle w:val="TAC"/>
              <w:rPr>
                <w:lang w:eastAsia="ja-JP"/>
              </w:rPr>
            </w:pPr>
            <w:r w:rsidRPr="007E23A1">
              <w:rPr>
                <w:lang w:eastAsia="ja-JP"/>
              </w:rPr>
              <w:t>5@215 (A5)</w:t>
            </w:r>
          </w:p>
        </w:tc>
      </w:tr>
      <w:tr w:rsidR="00322A16" w:rsidRPr="007E23A1" w14:paraId="36697DA6" w14:textId="77777777" w:rsidTr="00BF7381">
        <w:trPr>
          <w:trHeight w:val="152"/>
          <w:jc w:val="center"/>
        </w:trPr>
        <w:tc>
          <w:tcPr>
            <w:tcW w:w="869" w:type="pct"/>
            <w:shd w:val="clear" w:color="auto" w:fill="auto"/>
            <w:tcMar>
              <w:left w:w="28" w:type="dxa"/>
              <w:right w:w="28" w:type="dxa"/>
            </w:tcMar>
            <w:vAlign w:val="center"/>
          </w:tcPr>
          <w:p w14:paraId="20E8DAAB" w14:textId="77777777" w:rsidR="00322A16" w:rsidRPr="007E23A1" w:rsidRDefault="00322A16" w:rsidP="00BF7381">
            <w:pPr>
              <w:pStyle w:val="TAC"/>
              <w:rPr>
                <w:lang w:eastAsia="ja-JP"/>
              </w:rPr>
            </w:pPr>
            <w:r w:rsidRPr="007E23A1">
              <w:rPr>
                <w:lang w:eastAsia="ja-JP"/>
              </w:rPr>
              <w:t>82</w:t>
            </w:r>
          </w:p>
        </w:tc>
        <w:tc>
          <w:tcPr>
            <w:tcW w:w="594" w:type="pct"/>
            <w:shd w:val="clear" w:color="auto" w:fill="auto"/>
            <w:tcMar>
              <w:left w:w="28" w:type="dxa"/>
              <w:right w:w="28" w:type="dxa"/>
            </w:tcMar>
          </w:tcPr>
          <w:p w14:paraId="201983F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DE7D31A"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119A4D69"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7987B2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FB86D7D"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14D3FB5"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B91E0CA" w14:textId="77777777" w:rsidR="00322A16" w:rsidRPr="007E23A1" w:rsidRDefault="00322A16" w:rsidP="00BF7381">
            <w:pPr>
              <w:pStyle w:val="TAC"/>
              <w:rPr>
                <w:lang w:eastAsia="ja-JP"/>
              </w:rPr>
            </w:pPr>
            <w:r w:rsidRPr="007E23A1">
              <w:rPr>
                <w:lang w:eastAsia="ja-JP"/>
              </w:rPr>
              <w:t>175@45 (A2)</w:t>
            </w:r>
          </w:p>
        </w:tc>
      </w:tr>
      <w:tr w:rsidR="00322A16" w:rsidRPr="007E23A1" w14:paraId="4DBCC881" w14:textId="77777777" w:rsidTr="00BF7381">
        <w:trPr>
          <w:trHeight w:val="152"/>
          <w:jc w:val="center"/>
        </w:trPr>
        <w:tc>
          <w:tcPr>
            <w:tcW w:w="869" w:type="pct"/>
            <w:shd w:val="clear" w:color="auto" w:fill="auto"/>
            <w:tcMar>
              <w:left w:w="28" w:type="dxa"/>
              <w:right w:w="28" w:type="dxa"/>
            </w:tcMar>
            <w:vAlign w:val="center"/>
          </w:tcPr>
          <w:p w14:paraId="08062219" w14:textId="77777777" w:rsidR="00322A16" w:rsidRPr="007E23A1" w:rsidRDefault="00322A16" w:rsidP="00BF7381">
            <w:pPr>
              <w:pStyle w:val="TAC"/>
              <w:rPr>
                <w:lang w:eastAsia="ja-JP"/>
              </w:rPr>
            </w:pPr>
            <w:r w:rsidRPr="007E23A1">
              <w:rPr>
                <w:lang w:eastAsia="ja-JP"/>
              </w:rPr>
              <w:t>83</w:t>
            </w:r>
          </w:p>
        </w:tc>
        <w:tc>
          <w:tcPr>
            <w:tcW w:w="594" w:type="pct"/>
            <w:shd w:val="clear" w:color="auto" w:fill="auto"/>
            <w:tcMar>
              <w:left w:w="28" w:type="dxa"/>
              <w:right w:w="28" w:type="dxa"/>
            </w:tcMar>
          </w:tcPr>
          <w:p w14:paraId="6E56D5E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459AB75"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4F13708F"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37D1FB9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DAE6B7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75D54E5"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28EDCE3" w14:textId="77777777" w:rsidR="00322A16" w:rsidRPr="007E23A1" w:rsidRDefault="00322A16" w:rsidP="00BF7381">
            <w:pPr>
              <w:pStyle w:val="TAC"/>
              <w:rPr>
                <w:lang w:eastAsia="ja-JP"/>
              </w:rPr>
            </w:pPr>
            <w:r w:rsidRPr="007E23A1">
              <w:rPr>
                <w:lang w:eastAsia="ja-JP"/>
              </w:rPr>
              <w:t>220@0 (A1)</w:t>
            </w:r>
          </w:p>
        </w:tc>
      </w:tr>
      <w:tr w:rsidR="00322A16" w:rsidRPr="007E23A1" w14:paraId="0BD7EC81" w14:textId="77777777" w:rsidTr="00BF7381">
        <w:trPr>
          <w:trHeight w:val="152"/>
          <w:jc w:val="center"/>
        </w:trPr>
        <w:tc>
          <w:tcPr>
            <w:tcW w:w="869" w:type="pct"/>
            <w:shd w:val="clear" w:color="auto" w:fill="auto"/>
            <w:tcMar>
              <w:left w:w="28" w:type="dxa"/>
              <w:right w:w="28" w:type="dxa"/>
            </w:tcMar>
            <w:vAlign w:val="center"/>
          </w:tcPr>
          <w:p w14:paraId="5E64E71C" w14:textId="77777777" w:rsidR="00322A16" w:rsidRPr="007E23A1" w:rsidRDefault="00322A16" w:rsidP="00BF7381">
            <w:pPr>
              <w:pStyle w:val="TAC"/>
              <w:rPr>
                <w:lang w:eastAsia="ja-JP"/>
              </w:rPr>
            </w:pPr>
            <w:r w:rsidRPr="007E23A1">
              <w:rPr>
                <w:lang w:eastAsia="ja-JP"/>
              </w:rPr>
              <w:t>84</w:t>
            </w:r>
          </w:p>
        </w:tc>
        <w:tc>
          <w:tcPr>
            <w:tcW w:w="594" w:type="pct"/>
            <w:shd w:val="clear" w:color="auto" w:fill="auto"/>
            <w:tcMar>
              <w:left w:w="28" w:type="dxa"/>
              <w:right w:w="28" w:type="dxa"/>
            </w:tcMar>
          </w:tcPr>
          <w:p w14:paraId="60030CB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00C9A41"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2E86A986"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F22418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039060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6A90BB2"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1E325447" w14:textId="77777777" w:rsidR="00322A16" w:rsidRPr="007E23A1" w:rsidRDefault="00322A16"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322A16" w:rsidRPr="007E23A1" w14:paraId="03EFC9E8" w14:textId="77777777" w:rsidTr="00BF7381">
        <w:trPr>
          <w:trHeight w:val="227"/>
          <w:jc w:val="center"/>
        </w:trPr>
        <w:tc>
          <w:tcPr>
            <w:tcW w:w="5000" w:type="pct"/>
            <w:gridSpan w:val="8"/>
            <w:shd w:val="clear" w:color="auto" w:fill="auto"/>
            <w:tcMar>
              <w:left w:w="28" w:type="dxa"/>
              <w:right w:w="28" w:type="dxa"/>
            </w:tcMar>
            <w:vAlign w:val="center"/>
          </w:tcPr>
          <w:p w14:paraId="7598D9FE" w14:textId="77777777" w:rsidR="00322A16" w:rsidRPr="007E23A1" w:rsidRDefault="00322A16" w:rsidP="00BF7381">
            <w:pPr>
              <w:pStyle w:val="TAN"/>
              <w:rPr>
                <w:rFonts w:eastAsia="Helvetica"/>
              </w:rPr>
            </w:pPr>
            <w:r w:rsidRPr="007E23A1">
              <w:t>NOTE 1:</w:t>
            </w:r>
            <w:r w:rsidRPr="007E23A1">
              <w:tab/>
              <w:t>The specific configuration of each RB allocation is defined in Table 6.1-1 unless otherwise stated in this table.</w:t>
            </w:r>
          </w:p>
        </w:tc>
      </w:tr>
    </w:tbl>
    <w:p w14:paraId="21217AA9" w14:textId="1C6AC3D0" w:rsidR="00322A16" w:rsidRDefault="00322A16" w:rsidP="00322A16">
      <w:pPr>
        <w:rPr>
          <w:ins w:id="414" w:author="Ojas Choksi" w:date="2021-08-03T21:24:00Z"/>
        </w:rPr>
      </w:pPr>
    </w:p>
    <w:p w14:paraId="40688B44" w14:textId="45AC6290" w:rsidR="009626D9" w:rsidRDefault="00110908" w:rsidP="009626D9">
      <w:pPr>
        <w:pStyle w:val="TH"/>
        <w:rPr>
          <w:ins w:id="415" w:author="Ojas Choksi" w:date="2021-08-03T21:24:00Z"/>
        </w:rPr>
      </w:pPr>
      <w:ins w:id="416" w:author="Ojas Choksi" w:date="2021-08-06T15:53:00Z">
        <w:r>
          <w:t>[</w:t>
        </w:r>
      </w:ins>
      <w:ins w:id="417" w:author="Ojas Choksi" w:date="2021-08-03T21:24:00Z">
        <w:r w:rsidR="009626D9" w:rsidRPr="007E23A1">
          <w:t>Table 6.5C.3.3.4-</w:t>
        </w:r>
        <w:r w:rsidR="009626D9">
          <w:t>6</w:t>
        </w:r>
        <w:r w:rsidR="009626D9" w:rsidRPr="007E23A1">
          <w:t>: Test Configuration Table (network signalled value “NS_</w:t>
        </w:r>
        <w:r w:rsidR="009626D9">
          <w:t>56</w:t>
        </w:r>
        <w:r w:rsidR="009626D9" w:rsidRPr="007E23A1">
          <w:t>”)</w:t>
        </w:r>
      </w:ins>
    </w:p>
    <w:p w14:paraId="44C7BFF5" w14:textId="014E0708" w:rsidR="009626D9" w:rsidRPr="007E23A1" w:rsidRDefault="009626D9" w:rsidP="009626D9">
      <w:pPr>
        <w:pStyle w:val="TH"/>
        <w:rPr>
          <w:ins w:id="418" w:author="Ojas Choksi" w:date="2021-08-03T21:24:00Z"/>
        </w:rPr>
      </w:pPr>
      <w:ins w:id="419" w:author="Ojas Choksi" w:date="2021-08-03T21:24:00Z">
        <w:r>
          <w:t>FFS</w:t>
        </w:r>
      </w:ins>
      <w:ins w:id="420" w:author="Ojas Choksi" w:date="2021-08-06T15:53:00Z">
        <w:r w:rsidR="00110908">
          <w:t>]</w:t>
        </w:r>
      </w:ins>
    </w:p>
    <w:p w14:paraId="46E6D68F" w14:textId="77777777" w:rsidR="009626D9" w:rsidRPr="007E23A1" w:rsidRDefault="009626D9" w:rsidP="00322A16"/>
    <w:p w14:paraId="1C6B73C6" w14:textId="77777777" w:rsidR="00322A16" w:rsidRPr="007E23A1" w:rsidRDefault="00322A16" w:rsidP="00322A16">
      <w:pPr>
        <w:pStyle w:val="B1"/>
      </w:pPr>
      <w:r w:rsidRPr="007E23A1">
        <w:t>-</w:t>
      </w:r>
      <w:r w:rsidRPr="007E23A1">
        <w:tab/>
        <w:t>Connect the SS to the UE antenna connectors as shown in TS 38.508-1 [5] Annex A, Figure A.3.1.1.4 for TE diagram and section A.3.2 for UE diagram.</w:t>
      </w:r>
    </w:p>
    <w:p w14:paraId="61452641" w14:textId="77777777" w:rsidR="00322A16" w:rsidRPr="007E23A1" w:rsidRDefault="00322A16" w:rsidP="00322A16">
      <w:pPr>
        <w:pStyle w:val="B1"/>
      </w:pPr>
      <w:r w:rsidRPr="007E23A1">
        <w:t>-</w:t>
      </w:r>
      <w:r w:rsidRPr="007E23A1">
        <w:tab/>
        <w:t>The parameter setting for the cell are set up according to the TS 38.508-1 [5] subclause 4.4.3</w:t>
      </w:r>
    </w:p>
    <w:p w14:paraId="34D975B6" w14:textId="77777777" w:rsidR="00322A16" w:rsidRPr="007E23A1" w:rsidRDefault="00322A16" w:rsidP="00322A16">
      <w:pPr>
        <w:pStyle w:val="B1"/>
      </w:pPr>
      <w:r w:rsidRPr="007E23A1">
        <w:t>-</w:t>
      </w:r>
      <w:r w:rsidRPr="007E23A1">
        <w:tab/>
        <w:t>Downlink signals are initially setup according to Annex C.0, C.1, C.2 and uplink signals according to Annex G.0, G.1, G.2, and G.3.0 with consideration of supplementary uplink physical channels.</w:t>
      </w:r>
    </w:p>
    <w:p w14:paraId="1585A8C0" w14:textId="77777777" w:rsidR="00322A16" w:rsidRPr="007E23A1" w:rsidRDefault="00322A16" w:rsidP="00322A16">
      <w:bookmarkStart w:id="421" w:name="_Toc27478275"/>
      <w:bookmarkStart w:id="422" w:name="_Toc36226990"/>
      <w:bookmarkStart w:id="423" w:name="_Toc44324275"/>
      <w:r w:rsidRPr="007E23A1">
        <w:t>Message contents in initial conditions are according to TS 38.508-1 [5] subclause 4.3.6.1.1.2 ensuring UL/SUL indicator in Table 4.3.6.1.1.2-1 with condition SUL, subclause 4.6 ensuring Table 4.6.1-28 with condition SUL AND RF, Tables 4.6.3-14, 4.6.3-15 and 4.6.3-19 with conditions SUL, and Table 4.6.3-167 with condition PUSCH_PUCCH_ON_SUL, together with exceptions as specified in clause 6.5.3.3.4.3 as appropriate for different NS values.</w:t>
      </w:r>
    </w:p>
    <w:p w14:paraId="43A79B3A" w14:textId="77777777" w:rsidR="00322A16" w:rsidRPr="007E23A1" w:rsidRDefault="00322A16" w:rsidP="00322A16">
      <w:pPr>
        <w:pStyle w:val="TH"/>
        <w:rPr>
          <w:i/>
          <w:iCs/>
        </w:rPr>
      </w:pPr>
      <w:r w:rsidRPr="007E23A1">
        <w:t xml:space="preserve">Table 6.5C.3.3.4-2: </w:t>
      </w:r>
      <w:r w:rsidRPr="007E23A1">
        <w:rPr>
          <w:lang w:eastAsia="zh-CN"/>
        </w:rPr>
        <w:t>Void</w:t>
      </w:r>
    </w:p>
    <w:p w14:paraId="0FFAD2DF" w14:textId="77777777" w:rsidR="00322A16" w:rsidRPr="007E23A1" w:rsidRDefault="00322A16" w:rsidP="00322A16"/>
    <w:p w14:paraId="24785D7A" w14:textId="77777777" w:rsidR="00322A16" w:rsidRPr="007E23A1" w:rsidRDefault="00322A16" w:rsidP="00322A16">
      <w:pPr>
        <w:pStyle w:val="H6"/>
        <w:rPr>
          <w:rFonts w:eastAsia="MS Mincho"/>
        </w:rPr>
      </w:pPr>
      <w:bookmarkStart w:id="424" w:name="_Toc52990469"/>
      <w:bookmarkStart w:id="425" w:name="_Toc60823672"/>
      <w:bookmarkStart w:id="426" w:name="_Toc60825593"/>
      <w:r w:rsidRPr="007E23A1">
        <w:rPr>
          <w:snapToGrid w:val="0"/>
        </w:rPr>
        <w:t>6.5C.3.3.5</w:t>
      </w:r>
      <w:r w:rsidRPr="007E23A1">
        <w:rPr>
          <w:snapToGrid w:val="0"/>
        </w:rPr>
        <w:tab/>
      </w:r>
      <w:r w:rsidRPr="007E23A1">
        <w:t>Test requirement</w:t>
      </w:r>
      <w:bookmarkEnd w:id="421"/>
      <w:bookmarkEnd w:id="422"/>
      <w:bookmarkEnd w:id="423"/>
      <w:bookmarkEnd w:id="424"/>
      <w:bookmarkEnd w:id="425"/>
      <w:bookmarkEnd w:id="426"/>
    </w:p>
    <w:p w14:paraId="38A6C818" w14:textId="77777777" w:rsidR="00322A16" w:rsidRPr="007E23A1" w:rsidRDefault="00322A16" w:rsidP="00322A16">
      <w:r w:rsidRPr="007E23A1">
        <w:t>For SUL operation, the Additional Spurious emission requirement specified in clause 6.5.3.3.5 shall be met for specific NS values.</w:t>
      </w:r>
    </w:p>
    <w:p w14:paraId="71571217" w14:textId="77777777" w:rsidR="00322A16" w:rsidRPr="007E23A1" w:rsidRDefault="00322A16" w:rsidP="00322A16">
      <w:pPr>
        <w:pStyle w:val="TH"/>
      </w:pPr>
      <w:r w:rsidRPr="007E23A1">
        <w:rPr>
          <w:rFonts w:eastAsia="MS Mincho"/>
          <w:lang w:eastAsia="ja-JP"/>
        </w:rPr>
        <w:t>Table</w:t>
      </w:r>
      <w:r w:rsidRPr="007E23A1">
        <w:t xml:space="preserve"> 6.5C.3.3.5-1: Void</w:t>
      </w:r>
    </w:p>
    <w:p w14:paraId="3B5D8A55" w14:textId="30A0345D" w:rsidR="00322A16" w:rsidRPr="007E23A1" w:rsidRDefault="00322A16" w:rsidP="00315B26">
      <w:pPr>
        <w:pStyle w:val="TH"/>
        <w:jc w:val="left"/>
        <w:sectPr w:rsidR="00322A16" w:rsidRPr="007E23A1" w:rsidSect="00380144">
          <w:footnotePr>
            <w:numRestart w:val="eachSect"/>
          </w:footnotePr>
          <w:pgSz w:w="11906" w:h="16838"/>
          <w:pgMar w:top="1416" w:right="1053" w:bottom="1133" w:left="1133" w:header="850" w:footer="340" w:gutter="0"/>
          <w:cols w:space="720"/>
          <w:formProt w:val="0"/>
          <w:docGrid w:linePitch="272"/>
        </w:sectPr>
      </w:pPr>
    </w:p>
    <w:p w14:paraId="386FB127" w14:textId="77777777" w:rsidR="00315B26" w:rsidRDefault="00315B26" w:rsidP="00315B26"/>
    <w:p w14:paraId="24362520" w14:textId="77777777" w:rsidR="00315B26" w:rsidRDefault="00315B26" w:rsidP="00315B26">
      <w:pPr>
        <w:rPr>
          <w:noProof/>
          <w:color w:val="0070C0"/>
        </w:rPr>
      </w:pPr>
      <w:r>
        <w:rPr>
          <w:noProof/>
          <w:color w:val="0070C0"/>
        </w:rPr>
        <w:t>------------------------------------------------------------- END OF CHANGES ------------------------------------------------------</w:t>
      </w: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0DB7D" w14:textId="77777777" w:rsidR="009B0191" w:rsidRDefault="009B0191">
      <w:r>
        <w:separator/>
      </w:r>
    </w:p>
  </w:endnote>
  <w:endnote w:type="continuationSeparator" w:id="0">
    <w:p w14:paraId="314FC25B" w14:textId="77777777" w:rsidR="009B0191" w:rsidRDefault="009B0191">
      <w:r>
        <w:continuationSeparator/>
      </w:r>
    </w:p>
  </w:endnote>
  <w:endnote w:type="continuationNotice" w:id="1">
    <w:p w14:paraId="372FC856" w14:textId="77777777" w:rsidR="009B0191" w:rsidRDefault="009B01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9ECB9" w14:textId="77777777" w:rsidR="009B0191" w:rsidRDefault="009B0191">
      <w:r>
        <w:separator/>
      </w:r>
    </w:p>
  </w:footnote>
  <w:footnote w:type="continuationSeparator" w:id="0">
    <w:p w14:paraId="06B22EEB" w14:textId="77777777" w:rsidR="009B0191" w:rsidRDefault="009B0191">
      <w:r>
        <w:continuationSeparator/>
      </w:r>
    </w:p>
  </w:footnote>
  <w:footnote w:type="continuationNotice" w:id="1">
    <w:p w14:paraId="3B0D5566" w14:textId="77777777" w:rsidR="009B0191" w:rsidRDefault="009B01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8"/>
  </w:num>
  <w:num w:numId="4">
    <w:abstractNumId w:val="5"/>
  </w:num>
  <w:num w:numId="5">
    <w:abstractNumId w:val="21"/>
  </w:num>
  <w:num w:numId="6">
    <w:abstractNumId w:val="26"/>
  </w:num>
  <w:num w:numId="7">
    <w:abstractNumId w:val="3"/>
  </w:num>
  <w:num w:numId="8">
    <w:abstractNumId w:val="24"/>
  </w:num>
  <w:num w:numId="9">
    <w:abstractNumId w:val="11"/>
  </w:num>
  <w:num w:numId="10">
    <w:abstractNumId w:val="16"/>
  </w:num>
  <w:num w:numId="11">
    <w:abstractNumId w:val="20"/>
  </w:num>
  <w:num w:numId="12">
    <w:abstractNumId w:val="4"/>
  </w:num>
  <w:num w:numId="13">
    <w:abstractNumId w:val="14"/>
  </w:num>
  <w:num w:numId="14">
    <w:abstractNumId w:val="13"/>
  </w:num>
  <w:num w:numId="15">
    <w:abstractNumId w:val="19"/>
  </w:num>
  <w:num w:numId="16">
    <w:abstractNumId w:val="25"/>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6"/>
  </w:num>
  <w:num w:numId="27">
    <w:abstractNumId w:val="27"/>
  </w:num>
  <w:num w:numId="28">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BD5"/>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C594B"/>
    <w:rsid w:val="000D1276"/>
    <w:rsid w:val="000D48DE"/>
    <w:rsid w:val="000D4C97"/>
    <w:rsid w:val="000D58AB"/>
    <w:rsid w:val="000D5E40"/>
    <w:rsid w:val="000E0106"/>
    <w:rsid w:val="000E1B23"/>
    <w:rsid w:val="000E41AB"/>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908"/>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144"/>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0DFD"/>
    <w:rsid w:val="0019180F"/>
    <w:rsid w:val="00191857"/>
    <w:rsid w:val="00194203"/>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274E"/>
    <w:rsid w:val="001B395D"/>
    <w:rsid w:val="001B4960"/>
    <w:rsid w:val="001B54B9"/>
    <w:rsid w:val="001B5D7F"/>
    <w:rsid w:val="001B5D91"/>
    <w:rsid w:val="001C2FBA"/>
    <w:rsid w:val="001C321C"/>
    <w:rsid w:val="001C38CD"/>
    <w:rsid w:val="001C4141"/>
    <w:rsid w:val="001C443A"/>
    <w:rsid w:val="001C4DC9"/>
    <w:rsid w:val="001C7F05"/>
    <w:rsid w:val="001D02C2"/>
    <w:rsid w:val="001D1B19"/>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43C"/>
    <w:rsid w:val="00213727"/>
    <w:rsid w:val="002156F4"/>
    <w:rsid w:val="00216707"/>
    <w:rsid w:val="002169CD"/>
    <w:rsid w:val="00217381"/>
    <w:rsid w:val="002178A5"/>
    <w:rsid w:val="002219F2"/>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1527"/>
    <w:rsid w:val="002F2FAA"/>
    <w:rsid w:val="002F31FC"/>
    <w:rsid w:val="002F3589"/>
    <w:rsid w:val="002F50D8"/>
    <w:rsid w:val="002F6BC1"/>
    <w:rsid w:val="002F6EE5"/>
    <w:rsid w:val="002F7531"/>
    <w:rsid w:val="0030076F"/>
    <w:rsid w:val="00300BAE"/>
    <w:rsid w:val="00305593"/>
    <w:rsid w:val="00313356"/>
    <w:rsid w:val="003141D5"/>
    <w:rsid w:val="00315757"/>
    <w:rsid w:val="00315B26"/>
    <w:rsid w:val="00315BF4"/>
    <w:rsid w:val="003165E0"/>
    <w:rsid w:val="003172DC"/>
    <w:rsid w:val="00317588"/>
    <w:rsid w:val="00320926"/>
    <w:rsid w:val="00322A1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4D24"/>
    <w:rsid w:val="00375023"/>
    <w:rsid w:val="003760F5"/>
    <w:rsid w:val="00376FBA"/>
    <w:rsid w:val="00380144"/>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32AF"/>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40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874F5"/>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0BE"/>
    <w:rsid w:val="004C19D0"/>
    <w:rsid w:val="004C3C2D"/>
    <w:rsid w:val="004C6762"/>
    <w:rsid w:val="004D065B"/>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12C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1F6D"/>
    <w:rsid w:val="00523F48"/>
    <w:rsid w:val="00527F61"/>
    <w:rsid w:val="0053022B"/>
    <w:rsid w:val="0053050E"/>
    <w:rsid w:val="00531538"/>
    <w:rsid w:val="005337E9"/>
    <w:rsid w:val="00533E82"/>
    <w:rsid w:val="00533FD3"/>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24B9"/>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0B0B"/>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2EB3"/>
    <w:rsid w:val="006A3A9F"/>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D731A"/>
    <w:rsid w:val="006E0EFF"/>
    <w:rsid w:val="006E1555"/>
    <w:rsid w:val="006E23CE"/>
    <w:rsid w:val="006E4B78"/>
    <w:rsid w:val="006E5C86"/>
    <w:rsid w:val="006E6D90"/>
    <w:rsid w:val="006F034F"/>
    <w:rsid w:val="006F0D32"/>
    <w:rsid w:val="006F2C53"/>
    <w:rsid w:val="006F4AB3"/>
    <w:rsid w:val="006F5186"/>
    <w:rsid w:val="006F7B68"/>
    <w:rsid w:val="00701EDD"/>
    <w:rsid w:val="00703DD4"/>
    <w:rsid w:val="00704388"/>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9A1"/>
    <w:rsid w:val="00741E81"/>
    <w:rsid w:val="007421D4"/>
    <w:rsid w:val="00742ADB"/>
    <w:rsid w:val="00742E91"/>
    <w:rsid w:val="00742FFD"/>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6B0F"/>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7F6F9F"/>
    <w:rsid w:val="008014AA"/>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4D6C"/>
    <w:rsid w:val="008D509B"/>
    <w:rsid w:val="008D614D"/>
    <w:rsid w:val="008D74A1"/>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423B"/>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26D9"/>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1FA"/>
    <w:rsid w:val="009A47D6"/>
    <w:rsid w:val="009A5A28"/>
    <w:rsid w:val="009A7E34"/>
    <w:rsid w:val="009B0191"/>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1FCB"/>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642D"/>
    <w:rsid w:val="00A40C96"/>
    <w:rsid w:val="00A428FC"/>
    <w:rsid w:val="00A438B2"/>
    <w:rsid w:val="00A51E23"/>
    <w:rsid w:val="00A52798"/>
    <w:rsid w:val="00A52CB0"/>
    <w:rsid w:val="00A53724"/>
    <w:rsid w:val="00A5398B"/>
    <w:rsid w:val="00A5599E"/>
    <w:rsid w:val="00A55EF3"/>
    <w:rsid w:val="00A56BC6"/>
    <w:rsid w:val="00A570DF"/>
    <w:rsid w:val="00A5779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C7DD2"/>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0E92"/>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1AB1"/>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5077"/>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1B3A"/>
    <w:rsid w:val="00D23CDD"/>
    <w:rsid w:val="00D24956"/>
    <w:rsid w:val="00D26E32"/>
    <w:rsid w:val="00D26E8E"/>
    <w:rsid w:val="00D27025"/>
    <w:rsid w:val="00D27B98"/>
    <w:rsid w:val="00D27C19"/>
    <w:rsid w:val="00D3259E"/>
    <w:rsid w:val="00D341B2"/>
    <w:rsid w:val="00D35521"/>
    <w:rsid w:val="00D4529C"/>
    <w:rsid w:val="00D459ED"/>
    <w:rsid w:val="00D46660"/>
    <w:rsid w:val="00D46BC1"/>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106"/>
    <w:rsid w:val="00DA7A03"/>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A6D"/>
    <w:rsid w:val="00DF2B1F"/>
    <w:rsid w:val="00DF331B"/>
    <w:rsid w:val="00DF3491"/>
    <w:rsid w:val="00DF4533"/>
    <w:rsid w:val="00DF4EDE"/>
    <w:rsid w:val="00DF4FA6"/>
    <w:rsid w:val="00DF62CD"/>
    <w:rsid w:val="00DF70F8"/>
    <w:rsid w:val="00E03CBD"/>
    <w:rsid w:val="00E04463"/>
    <w:rsid w:val="00E057F4"/>
    <w:rsid w:val="00E05C74"/>
    <w:rsid w:val="00E10C55"/>
    <w:rsid w:val="00E13ACE"/>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3898"/>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3B04"/>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02B6"/>
    <w:rsid w:val="00F14998"/>
    <w:rsid w:val="00F158EF"/>
    <w:rsid w:val="00F15EBF"/>
    <w:rsid w:val="00F16286"/>
    <w:rsid w:val="00F172EA"/>
    <w:rsid w:val="00F17749"/>
    <w:rsid w:val="00F210AD"/>
    <w:rsid w:val="00F22436"/>
    <w:rsid w:val="00F22EC7"/>
    <w:rsid w:val="00F253F0"/>
    <w:rsid w:val="00F27888"/>
    <w:rsid w:val="00F30D80"/>
    <w:rsid w:val="00F313E8"/>
    <w:rsid w:val="00F31A0F"/>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1B93"/>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1B30"/>
    <w:rsid w:val="00F8252E"/>
    <w:rsid w:val="00F82F79"/>
    <w:rsid w:val="00F86808"/>
    <w:rsid w:val="00F916A1"/>
    <w:rsid w:val="00F931C2"/>
    <w:rsid w:val="00F93780"/>
    <w:rsid w:val="00F93803"/>
    <w:rsid w:val="00F9730F"/>
    <w:rsid w:val="00F97391"/>
    <w:rsid w:val="00F9749B"/>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qFormat/>
    <w:rsid w:val="00313356"/>
    <w:pPr>
      <w:spacing w:before="180"/>
      <w:ind w:left="2693" w:hanging="2693"/>
    </w:pPr>
    <w:rPr>
      <w:b/>
      <w:bCs/>
    </w:rPr>
  </w:style>
  <w:style w:type="paragraph" w:styleId="TOC1">
    <w:name w:val="toc 1"/>
    <w:uiPriority w:val="39"/>
    <w:qFormat/>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qFormat/>
    <w:rsid w:val="00313356"/>
    <w:pPr>
      <w:keepLines/>
      <w:tabs>
        <w:tab w:val="center" w:pos="4536"/>
        <w:tab w:val="right" w:pos="9072"/>
      </w:tabs>
    </w:pPr>
    <w:rPr>
      <w:noProof/>
    </w:rPr>
  </w:style>
  <w:style w:type="character" w:customStyle="1" w:styleId="ZGSM">
    <w:name w:val="ZGSM"/>
    <w:qFormat/>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qFormat/>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qFormat/>
    <w:rsid w:val="00313356"/>
    <w:pPr>
      <w:ind w:left="1701" w:hanging="1701"/>
    </w:pPr>
  </w:style>
  <w:style w:type="paragraph" w:styleId="TOC4">
    <w:name w:val="toc 4"/>
    <w:basedOn w:val="TOC3"/>
    <w:uiPriority w:val="39"/>
    <w:qFormat/>
    <w:rsid w:val="00313356"/>
    <w:pPr>
      <w:ind w:left="1418" w:hanging="1418"/>
    </w:pPr>
  </w:style>
  <w:style w:type="paragraph" w:styleId="TOC3">
    <w:name w:val="toc 3"/>
    <w:basedOn w:val="TOC2"/>
    <w:uiPriority w:val="39"/>
    <w:qFormat/>
    <w:rsid w:val="00313356"/>
    <w:pPr>
      <w:ind w:left="1134" w:hanging="1134"/>
    </w:pPr>
  </w:style>
  <w:style w:type="paragraph" w:styleId="TOC2">
    <w:name w:val="toc 2"/>
    <w:basedOn w:val="TOC1"/>
    <w:uiPriority w:val="39"/>
    <w:qFormat/>
    <w:rsid w:val="00313356"/>
    <w:pPr>
      <w:keepNext w:val="0"/>
      <w:spacing w:before="0"/>
      <w:ind w:left="851" w:hanging="851"/>
    </w:pPr>
    <w:rPr>
      <w:sz w:val="20"/>
      <w:szCs w:val="20"/>
    </w:rPr>
  </w:style>
  <w:style w:type="paragraph" w:styleId="Footer">
    <w:name w:val="footer"/>
    <w:aliases w:val="footer odd,footer,fo,pie de página"/>
    <w:basedOn w:val="Header"/>
    <w:link w:val="FooterChar"/>
    <w:qFormat/>
    <w:rsid w:val="00313356"/>
    <w:pPr>
      <w:jc w:val="center"/>
    </w:pPr>
    <w:rPr>
      <w:i/>
      <w:iCs/>
    </w:rPr>
  </w:style>
  <w:style w:type="paragraph" w:customStyle="1" w:styleId="TT">
    <w:name w:val="TT"/>
    <w:basedOn w:val="Heading1"/>
    <w:next w:val="Normal"/>
    <w:qFormat/>
    <w:rsid w:val="00313356"/>
    <w:pPr>
      <w:outlineLvl w:val="9"/>
    </w:pPr>
  </w:style>
  <w:style w:type="paragraph" w:customStyle="1" w:styleId="NF">
    <w:name w:val="NF"/>
    <w:basedOn w:val="NO"/>
    <w:qFormat/>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qFormat/>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qFormat/>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qFormat/>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qFormat/>
    <w:rsid w:val="00313356"/>
    <w:pPr>
      <w:keepLines/>
      <w:ind w:left="1702" w:hanging="1418"/>
    </w:pPr>
  </w:style>
  <w:style w:type="paragraph" w:customStyle="1" w:styleId="FP">
    <w:name w:val="FP"/>
    <w:basedOn w:val="Normal"/>
    <w:qFormat/>
    <w:rsid w:val="00313356"/>
    <w:pPr>
      <w:spacing w:after="0"/>
    </w:pPr>
  </w:style>
  <w:style w:type="paragraph" w:customStyle="1" w:styleId="NW">
    <w:name w:val="NW"/>
    <w:basedOn w:val="NO"/>
    <w:qFormat/>
    <w:rsid w:val="00313356"/>
    <w:pPr>
      <w:spacing w:after="0"/>
    </w:pPr>
  </w:style>
  <w:style w:type="paragraph" w:customStyle="1" w:styleId="EW">
    <w:name w:val="EW"/>
    <w:basedOn w:val="EX"/>
    <w:qFormat/>
    <w:rsid w:val="00313356"/>
    <w:pPr>
      <w:spacing w:after="0"/>
    </w:pPr>
  </w:style>
  <w:style w:type="paragraph" w:customStyle="1" w:styleId="B1">
    <w:name w:val="B1"/>
    <w:basedOn w:val="List"/>
    <w:link w:val="B1Char1"/>
    <w:qFormat/>
    <w:rsid w:val="00313356"/>
  </w:style>
  <w:style w:type="paragraph" w:styleId="TOC6">
    <w:name w:val="toc 6"/>
    <w:basedOn w:val="TOC5"/>
    <w:next w:val="Normal"/>
    <w:uiPriority w:val="39"/>
    <w:qFormat/>
    <w:rsid w:val="00313356"/>
    <w:pPr>
      <w:ind w:left="1985" w:hanging="1985"/>
    </w:pPr>
  </w:style>
  <w:style w:type="paragraph" w:styleId="TOC7">
    <w:name w:val="toc 7"/>
    <w:basedOn w:val="TOC6"/>
    <w:next w:val="Normal"/>
    <w:uiPriority w:val="39"/>
    <w:qFormat/>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qFormat/>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qFormat/>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qForma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qFormat/>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qFormat/>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qFormat/>
    <w:rsid w:val="00313356"/>
    <w:pPr>
      <w:keepNext w:val="0"/>
      <w:spacing w:before="0" w:after="240"/>
    </w:pPr>
  </w:style>
  <w:style w:type="paragraph" w:customStyle="1" w:styleId="ZG">
    <w:name w:val="ZG"/>
    <w:qFormat/>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qFormat/>
    <w:rsid w:val="00313356"/>
  </w:style>
  <w:style w:type="paragraph" w:customStyle="1" w:styleId="B3">
    <w:name w:val="B3"/>
    <w:basedOn w:val="List3"/>
    <w:link w:val="B3Char"/>
    <w:qFormat/>
    <w:rsid w:val="00313356"/>
  </w:style>
  <w:style w:type="paragraph" w:customStyle="1" w:styleId="B4">
    <w:name w:val="B4"/>
    <w:basedOn w:val="List4"/>
    <w:link w:val="B4Char"/>
    <w:qFormat/>
    <w:rsid w:val="00313356"/>
  </w:style>
  <w:style w:type="paragraph" w:customStyle="1" w:styleId="B5">
    <w:name w:val="B5"/>
    <w:basedOn w:val="List5"/>
    <w:link w:val="B5Char"/>
    <w:qFormat/>
    <w:rsid w:val="00313356"/>
  </w:style>
  <w:style w:type="paragraph" w:customStyle="1" w:styleId="ZTD">
    <w:name w:val="ZTD"/>
    <w:basedOn w:val="ZB"/>
    <w:qFormat/>
    <w:rsid w:val="00313356"/>
    <w:pPr>
      <w:framePr w:hRule="auto" w:wrap="notBeside" w:y="852"/>
    </w:pPr>
    <w:rPr>
      <w:i w:val="0"/>
      <w:iCs w:val="0"/>
      <w:sz w:val="40"/>
      <w:szCs w:val="40"/>
    </w:rPr>
  </w:style>
  <w:style w:type="paragraph" w:customStyle="1" w:styleId="ZV">
    <w:name w:val="ZV"/>
    <w:basedOn w:val="ZU"/>
    <w:qFormat/>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qFormat/>
    <w:rsid w:val="00313356"/>
    <w:pPr>
      <w:ind w:left="284"/>
    </w:pPr>
  </w:style>
  <w:style w:type="paragraph" w:styleId="Index1">
    <w:name w:val="index 1"/>
    <w:basedOn w:val="Normal"/>
    <w:qFormat/>
    <w:rsid w:val="00313356"/>
    <w:pPr>
      <w:keepLines/>
      <w:spacing w:after="0"/>
    </w:pPr>
  </w:style>
  <w:style w:type="paragraph" w:styleId="ListNumber2">
    <w:name w:val="List Number 2"/>
    <w:basedOn w:val="ListNumber"/>
    <w:qFormat/>
    <w:rsid w:val="0031335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qFormat/>
    <w:rsid w:val="00313356"/>
    <w:pPr>
      <w:ind w:left="851"/>
    </w:pPr>
  </w:style>
  <w:style w:type="paragraph" w:styleId="ListBullet3">
    <w:name w:val="List Bullet 3"/>
    <w:basedOn w:val="ListBullet2"/>
    <w:link w:val="ListBullet3Char"/>
    <w:qFormat/>
    <w:rsid w:val="00313356"/>
    <w:pPr>
      <w:ind w:left="1135"/>
    </w:pPr>
  </w:style>
  <w:style w:type="paragraph" w:styleId="ListNumber">
    <w:name w:val="List Number"/>
    <w:basedOn w:val="List"/>
    <w:qFormat/>
    <w:rsid w:val="00313356"/>
  </w:style>
  <w:style w:type="paragraph" w:styleId="List2">
    <w:name w:val="List 2"/>
    <w:basedOn w:val="List"/>
    <w:link w:val="List2Char"/>
    <w:qFormat/>
    <w:rsid w:val="00313356"/>
    <w:pPr>
      <w:ind w:left="851"/>
    </w:pPr>
  </w:style>
  <w:style w:type="paragraph" w:styleId="List3">
    <w:name w:val="List 3"/>
    <w:basedOn w:val="List2"/>
    <w:link w:val="List3Char"/>
    <w:qFormat/>
    <w:rsid w:val="00313356"/>
    <w:pPr>
      <w:ind w:left="1135"/>
    </w:pPr>
  </w:style>
  <w:style w:type="paragraph" w:styleId="List4">
    <w:name w:val="List 4"/>
    <w:basedOn w:val="List3"/>
    <w:qFormat/>
    <w:rsid w:val="00313356"/>
    <w:pPr>
      <w:ind w:left="1418"/>
    </w:pPr>
  </w:style>
  <w:style w:type="paragraph" w:styleId="List5">
    <w:name w:val="List 5"/>
    <w:basedOn w:val="List4"/>
    <w:qFormat/>
    <w:rsid w:val="00313356"/>
    <w:pPr>
      <w:ind w:left="1702"/>
    </w:pPr>
  </w:style>
  <w:style w:type="paragraph" w:styleId="List">
    <w:name w:val="List"/>
    <w:basedOn w:val="Normal"/>
    <w:link w:val="ListChar3"/>
    <w:qFormat/>
    <w:rsid w:val="00313356"/>
    <w:pPr>
      <w:ind w:left="568" w:hanging="284"/>
    </w:pPr>
  </w:style>
  <w:style w:type="paragraph" w:styleId="ListBullet">
    <w:name w:val="List Bullet"/>
    <w:aliases w:val="UL"/>
    <w:basedOn w:val="List"/>
    <w:link w:val="ListBulletChar"/>
    <w:qFormat/>
    <w:rsid w:val="00313356"/>
  </w:style>
  <w:style w:type="paragraph" w:styleId="ListBullet4">
    <w:name w:val="List Bullet 4"/>
    <w:basedOn w:val="ListBullet3"/>
    <w:qFormat/>
    <w:rsid w:val="00313356"/>
    <w:pPr>
      <w:ind w:left="1418"/>
    </w:pPr>
  </w:style>
  <w:style w:type="paragraph" w:styleId="ListBullet5">
    <w:name w:val="List Bullet 5"/>
    <w:basedOn w:val="ListBullet4"/>
    <w:qFormat/>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style>
  <w:style w:type="paragraph" w:customStyle="1" w:styleId="B20">
    <w:name w:val="B2+"/>
    <w:basedOn w:val="B2"/>
    <w:qFormat/>
    <w:rsid w:val="00E91E9F"/>
    <w:pPr>
      <w:tabs>
        <w:tab w:val="num" w:pos="1191"/>
      </w:tabs>
      <w:ind w:left="1191" w:hanging="454"/>
    </w:pPr>
  </w:style>
  <w:style w:type="paragraph" w:customStyle="1" w:styleId="B30">
    <w:name w:val="B3+"/>
    <w:basedOn w:val="B3"/>
    <w:qFormat/>
    <w:rsid w:val="00E91E9F"/>
    <w:pPr>
      <w:tabs>
        <w:tab w:val="left" w:pos="1134"/>
        <w:tab w:val="num" w:pos="1644"/>
      </w:tabs>
      <w:ind w:left="1644" w:hanging="453"/>
    </w:pPr>
  </w:style>
  <w:style w:type="paragraph" w:customStyle="1" w:styleId="Char">
    <w:name w:val="Char"/>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lang w:eastAsia="en-US"/>
    </w:rPr>
  </w:style>
  <w:style w:type="paragraph" w:customStyle="1" w:styleId="2">
    <w:name w:val="无间隔2"/>
    <w:qFormat/>
    <w:rsid w:val="00E91E9F"/>
    <w:rPr>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qFormat/>
    <w:rsid w:val="00E91E9F"/>
    <w:rPr>
      <w:rFonts w:cs="v4.2.0"/>
    </w:rPr>
  </w:style>
  <w:style w:type="paragraph" w:customStyle="1" w:styleId="Atl">
    <w:name w:val="Atl"/>
    <w:basedOn w:val="Normal"/>
    <w:qFormat/>
    <w:rsid w:val="00E91E9F"/>
    <w:rPr>
      <w:rFonts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cs="v4.2.0"/>
    </w:rPr>
  </w:style>
  <w:style w:type="paragraph" w:customStyle="1" w:styleId="TTH">
    <w:name w:val="TTH"/>
    <w:basedOn w:val="Normal"/>
    <w:rsid w:val="00E91E9F"/>
    <w:pPr>
      <w:jc w:val="center"/>
    </w:pPr>
    <w:rPr>
      <w:rFonts w:ascii="Arial" w:hAnsi="Arial" w:cs="Arial"/>
      <w:b/>
      <w:lang w:eastAsia="ja-JP"/>
    </w:rPr>
  </w:style>
  <w:style w:type="paragraph" w:customStyle="1" w:styleId="standard">
    <w:name w:val="standard"/>
    <w:rsid w:val="00E91E9F"/>
    <w:pPr>
      <w:numPr>
        <w:numId w:val="8"/>
      </w:numPr>
      <w:tabs>
        <w:tab w:val="clear" w:pos="1191"/>
        <w:tab w:val="left" w:pos="426"/>
      </w:tabs>
      <w:ind w:left="0" w:firstLine="0"/>
    </w:pPr>
    <w:rPr>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style>
  <w:style w:type="paragraph" w:customStyle="1" w:styleId="1e9pt">
    <w:name w:val="1e) 9 pt"/>
    <w:basedOn w:val="B1"/>
    <w:link w:val="1e9ptCar"/>
    <w:rsid w:val="00E91E9F"/>
    <w:rPr>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lang w:eastAsia="zh-TW"/>
    </w:rPr>
  </w:style>
  <w:style w:type="paragraph" w:customStyle="1" w:styleId="TH0">
    <w:name w:val="样式 TH"/>
    <w:basedOn w:val="TH"/>
    <w:rsid w:val="00E91E9F"/>
    <w:pPr>
      <w:overflowPunct/>
      <w:autoSpaceDE/>
      <w:autoSpaceDN/>
      <w:adjustRightInd/>
      <w:textAlignment w:val="auto"/>
    </w:pPr>
    <w:rPr>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style>
  <w:style w:type="paragraph" w:customStyle="1" w:styleId="1d">
    <w:name w:val="列出段落1"/>
    <w:basedOn w:val="Normal"/>
    <w:qFormat/>
    <w:rsid w:val="00E91E9F"/>
    <w:pPr>
      <w:overflowPunct/>
      <w:autoSpaceDE/>
      <w:autoSpaceDN/>
      <w:adjustRightInd/>
      <w:ind w:firstLineChars="200" w:firstLine="420"/>
      <w:textAlignment w:val="auto"/>
    </w:p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qFormat/>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qFormat/>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qFormat/>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qFormat/>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qFormat/>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qFormat/>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qFormat/>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qFormat/>
    <w:rsid w:val="002D01B2"/>
    <w:rPr>
      <w:rFonts w:ascii="Osaka"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sz w:val="18"/>
      <w:lang w:val="en-US" w:eastAsia="zh-CN"/>
    </w:rPr>
  </w:style>
  <w:style w:type="paragraph" w:customStyle="1" w:styleId="LightGrid-Accent31">
    <w:name w:val="Light Grid - Accent 31"/>
    <w:basedOn w:val="Normal"/>
    <w:qFormat/>
    <w:rsid w:val="002D01B2"/>
    <w:pPr>
      <w:ind w:left="720"/>
      <w:contextualSpacing/>
    </w:pPr>
    <w:rPr>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style>
  <w:style w:type="paragraph" w:customStyle="1" w:styleId="note0">
    <w:name w:val="note"/>
    <w:basedOn w:val="Normal"/>
    <w:qFormat/>
    <w:rsid w:val="002D01B2"/>
    <w:pPr>
      <w:spacing w:before="100" w:beforeAutospacing="1" w:after="100" w:afterAutospacing="1"/>
    </w:pPr>
    <w:rPr>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15">
    <w:name w:val="(文字) (文字)3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14">
    <w:name w:val="(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lang w:eastAsia="zh-CN"/>
    </w:rPr>
  </w:style>
  <w:style w:type="paragraph" w:customStyle="1" w:styleId="2-21">
    <w:name w:val="中等深浅列表 2 - 着色 21"/>
    <w:uiPriority w:val="99"/>
    <w:semiHidden/>
    <w:rsid w:val="002D01B2"/>
    <w:rPr>
      <w:rFonts w:ascii="Osaka" w:hAnsi="Osaka" w:cs="Osaka"/>
      <w:lang w:eastAsia="en-US"/>
    </w:rPr>
  </w:style>
  <w:style w:type="paragraph" w:customStyle="1" w:styleId="1-21">
    <w:name w:val="中等深浅网格 1 - 着色 21"/>
    <w:basedOn w:val="Normal"/>
    <w:uiPriority w:val="34"/>
    <w:qFormat/>
    <w:rsid w:val="002D01B2"/>
    <w:pPr>
      <w:ind w:left="720"/>
      <w:contextualSpacing/>
    </w:p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qFormat/>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qFormat/>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hAnsi="Osaka" w:cs="Osaka"/>
      <w:lang w:eastAsia="en-US"/>
    </w:rPr>
  </w:style>
  <w:style w:type="paragraph" w:customStyle="1" w:styleId="tah00">
    <w:name w:val="tah0"/>
    <w:basedOn w:val="Normal"/>
    <w:rsid w:val="002D01B2"/>
    <w:pPr>
      <w:spacing w:before="100" w:beforeAutospacing="1" w:after="100" w:afterAutospacing="1"/>
    </w:pPr>
    <w:rPr>
      <w:rFonts w:ascii="Bookma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hAnsi="Osaka" w:cs="Osaka"/>
      <w:lang w:eastAsia="en-US"/>
    </w:rPr>
  </w:style>
  <w:style w:type="paragraph" w:customStyle="1" w:styleId="LightList-Accent33">
    <w:name w:val="Light List - Accent 33"/>
    <w:uiPriority w:val="99"/>
    <w:semiHidden/>
    <w:rsid w:val="002D01B2"/>
    <w:pPr>
      <w:autoSpaceDN w:val="0"/>
    </w:pPr>
    <w:rPr>
      <w:rFonts w:ascii="Osaka" w:hAnsi="Osaka" w:cs="Osaka"/>
      <w:lang w:eastAsia="en-US"/>
    </w:rPr>
  </w:style>
  <w:style w:type="paragraph" w:customStyle="1" w:styleId="ColorfulShading-Accent12">
    <w:name w:val="Colorful Shading - Accent 12"/>
    <w:uiPriority w:val="99"/>
    <w:rsid w:val="002D01B2"/>
    <w:pPr>
      <w:autoSpaceDN w:val="0"/>
    </w:pPr>
    <w:rPr>
      <w:rFonts w:ascii="Osaka" w:hAnsi="Osaka" w:cs="Osaka"/>
      <w:lang w:eastAsia="en-US"/>
    </w:rPr>
  </w:style>
  <w:style w:type="paragraph" w:customStyle="1" w:styleId="LightShading-Accent51">
    <w:name w:val="Light Shading - Accent 51"/>
    <w:uiPriority w:val="99"/>
    <w:semiHidden/>
    <w:rsid w:val="002D01B2"/>
    <w:pPr>
      <w:autoSpaceDN w:val="0"/>
    </w:pPr>
    <w:rPr>
      <w:rFonts w:ascii="Osaka"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hAnsi="Osaka" w:cs="Osaka"/>
      <w:lang w:eastAsia="en-US"/>
    </w:rPr>
  </w:style>
  <w:style w:type="paragraph" w:customStyle="1" w:styleId="LightList-Accent32">
    <w:name w:val="Light List - Accent 32"/>
    <w:uiPriority w:val="99"/>
    <w:semiHidden/>
    <w:rsid w:val="002D01B2"/>
    <w:pPr>
      <w:autoSpaceDN w:val="0"/>
    </w:pPr>
    <w:rPr>
      <w:rFonts w:ascii="Osaka" w:hAnsi="Osaka" w:cs="Osaka"/>
      <w:lang w:eastAsia="en-US"/>
    </w:rPr>
  </w:style>
  <w:style w:type="paragraph" w:customStyle="1" w:styleId="ColorfulShading-Accent11">
    <w:name w:val="Colorful Shading - Accent 11"/>
    <w:uiPriority w:val="99"/>
    <w:rsid w:val="002D01B2"/>
    <w:pPr>
      <w:autoSpaceDN w:val="0"/>
    </w:pPr>
    <w:rPr>
      <w:rFonts w:ascii="Osaka"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lang w:eastAsia="en-US"/>
    </w:rPr>
  </w:style>
  <w:style w:type="paragraph" w:customStyle="1" w:styleId="LightShading-Accent53">
    <w:name w:val="Light Shading - Accent 53"/>
    <w:hidden/>
    <w:uiPriority w:val="99"/>
    <w:semiHidden/>
    <w:rsid w:val="002D01B2"/>
    <w:rPr>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lang w:eastAsia="en-US"/>
    </w:rPr>
  </w:style>
  <w:style w:type="paragraph" w:customStyle="1" w:styleId="ColorfulShading-Accent13">
    <w:name w:val="Colorful Shading - Accent 13"/>
    <w:hidden/>
    <w:uiPriority w:val="99"/>
    <w:unhideWhenUsed/>
    <w:rsid w:val="002D01B2"/>
    <w:rPr>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hAnsi="Arial"/>
    </w:rPr>
  </w:style>
  <w:style w:type="paragraph" w:customStyle="1" w:styleId="text3bullet">
    <w:name w:val="text3 bullet"/>
    <w:basedOn w:val="Normal"/>
    <w:rsid w:val="002D01B2"/>
    <w:pPr>
      <w:tabs>
        <w:tab w:val="num" w:pos="1492"/>
      </w:tabs>
      <w:ind w:left="1492" w:hanging="360"/>
    </w:pPr>
    <w:rPr>
      <w:rFonts w:ascii="Arial"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snapToGrid w:val="0"/>
    </w:rPr>
  </w:style>
  <w:style w:type="paragraph" w:customStyle="1" w:styleId="00BodyText">
    <w:name w:val="00 BodyText"/>
    <w:basedOn w:val="Normal"/>
    <w:rsid w:val="002D01B2"/>
    <w:pPr>
      <w:spacing w:after="220"/>
    </w:pPr>
    <w:rPr>
      <w:rFonts w:ascii="Arial"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lang w:eastAsia="en-US"/>
    </w:rPr>
  </w:style>
  <w:style w:type="paragraph" w:customStyle="1" w:styleId="LightList-Accent321">
    <w:name w:val="Light List - Accent 321"/>
    <w:uiPriority w:val="99"/>
    <w:semiHidden/>
    <w:rsid w:val="00024BD5"/>
    <w:pPr>
      <w:autoSpaceDN w:val="0"/>
    </w:pPr>
    <w:rPr>
      <w:lang w:eastAsia="en-US"/>
    </w:rPr>
  </w:style>
  <w:style w:type="paragraph" w:customStyle="1" w:styleId="ColorfulShading-Accent111">
    <w:name w:val="Colorful Shading - Accent 111"/>
    <w:uiPriority w:val="99"/>
    <w:rsid w:val="00024BD5"/>
    <w:pPr>
      <w:autoSpaceDN w:val="0"/>
    </w:pPr>
    <w:rPr>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 w:type="table" w:customStyle="1" w:styleId="TableGrid8">
    <w:name w:val="Table Grid8"/>
    <w:basedOn w:val="TableNormal"/>
    <w:next w:val="TableGrid"/>
    <w:qFormat/>
    <w:rsid w:val="00E4389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389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43898"/>
  </w:style>
  <w:style w:type="paragraph" w:customStyle="1" w:styleId="Figuretitle0">
    <w:name w:val="Figure_title"/>
    <w:basedOn w:val="Normal"/>
    <w:next w:val="Normal"/>
    <w:rsid w:val="00E43898"/>
    <w:pPr>
      <w:keepNext/>
      <w:keepLines/>
      <w:tabs>
        <w:tab w:val="left" w:pos="1134"/>
        <w:tab w:val="left" w:pos="1871"/>
        <w:tab w:val="left" w:pos="2268"/>
      </w:tabs>
      <w:spacing w:after="480"/>
      <w:jc w:val="center"/>
    </w:pPr>
    <w:rPr>
      <w:rFonts w:ascii="Times New Roman Bold" w:eastAsiaTheme="minorEastAsia" w:hAnsi="Times New Roman Bold" w:cs="Times New Roman"/>
      <w:b/>
      <w:lang w:eastAsia="en-US" w:bidi="ar-SA"/>
    </w:rPr>
  </w:style>
  <w:style w:type="paragraph" w:customStyle="1" w:styleId="FigureNo">
    <w:name w:val="Figure_No"/>
    <w:basedOn w:val="Normal"/>
    <w:next w:val="Normal"/>
    <w:rsid w:val="00E43898"/>
    <w:pPr>
      <w:keepNext/>
      <w:keepLines/>
      <w:tabs>
        <w:tab w:val="left" w:pos="1134"/>
        <w:tab w:val="left" w:pos="1871"/>
        <w:tab w:val="left" w:pos="2268"/>
      </w:tabs>
      <w:spacing w:before="480" w:after="120"/>
      <w:jc w:val="center"/>
    </w:pPr>
    <w:rPr>
      <w:rFonts w:eastAsiaTheme="minorEastAsia" w:cs="Times New Roman"/>
      <w:caps/>
      <w:lang w:eastAsia="en-US" w:bidi="ar-SA"/>
    </w:rPr>
  </w:style>
  <w:style w:type="paragraph" w:customStyle="1" w:styleId="Tabletext1">
    <w:name w:val="Table_text"/>
    <w:basedOn w:val="Normal"/>
    <w:rsid w:val="00E438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cs="Times New Roman"/>
      <w:sz w:val="22"/>
      <w:lang w:eastAsia="en-US" w:bidi="ar-SA"/>
    </w:rPr>
  </w:style>
  <w:style w:type="paragraph" w:customStyle="1" w:styleId="Tablelegend">
    <w:name w:val="Table_legend"/>
    <w:basedOn w:val="Normal"/>
    <w:rsid w:val="00E43898"/>
    <w:pPr>
      <w:tabs>
        <w:tab w:val="left" w:pos="1134"/>
        <w:tab w:val="left" w:pos="1871"/>
        <w:tab w:val="left" w:pos="2268"/>
      </w:tabs>
      <w:spacing w:before="120" w:after="0"/>
    </w:pPr>
    <w:rPr>
      <w:rFonts w:eastAsiaTheme="minorEastAsia" w:cs="Times New Roman"/>
      <w:lang w:eastAsia="en-US" w:bidi="ar-SA"/>
    </w:rPr>
  </w:style>
  <w:style w:type="paragraph" w:customStyle="1" w:styleId="TableNo">
    <w:name w:val="Table_No"/>
    <w:basedOn w:val="Normal"/>
    <w:next w:val="Normal"/>
    <w:rsid w:val="00E43898"/>
    <w:pPr>
      <w:keepNext/>
      <w:tabs>
        <w:tab w:val="left" w:pos="1134"/>
        <w:tab w:val="left" w:pos="1871"/>
        <w:tab w:val="left" w:pos="2268"/>
      </w:tabs>
      <w:spacing w:before="560" w:after="120"/>
      <w:jc w:val="center"/>
    </w:pPr>
    <w:rPr>
      <w:rFonts w:eastAsiaTheme="minorEastAsia" w:cs="Times New Roman"/>
      <w:caps/>
      <w:lang w:eastAsia="en-US" w:bidi="ar-SA"/>
    </w:rPr>
  </w:style>
  <w:style w:type="paragraph" w:customStyle="1" w:styleId="Tabletitle0">
    <w:name w:val="Table_title"/>
    <w:basedOn w:val="Normal"/>
    <w:next w:val="Tabletext1"/>
    <w:rsid w:val="00E43898"/>
    <w:pPr>
      <w:keepNext/>
      <w:keepLines/>
      <w:tabs>
        <w:tab w:val="left" w:pos="1134"/>
        <w:tab w:val="left" w:pos="1871"/>
        <w:tab w:val="left" w:pos="2268"/>
      </w:tabs>
      <w:spacing w:after="120"/>
      <w:jc w:val="center"/>
    </w:pPr>
    <w:rPr>
      <w:rFonts w:ascii="Times New Roman Bold" w:eastAsiaTheme="minorEastAsia" w:hAnsi="Times New Roman Bold" w:cs="Times New Roman"/>
      <w:b/>
      <w:lang w:eastAsia="en-US" w:bidi="ar-SA"/>
    </w:rPr>
  </w:style>
  <w:style w:type="paragraph" w:customStyle="1" w:styleId="Rientra1">
    <w:name w:val="Rientra1"/>
    <w:basedOn w:val="Normal"/>
    <w:uiPriority w:val="99"/>
    <w:rsid w:val="00E43898"/>
    <w:pPr>
      <w:numPr>
        <w:numId w:val="28"/>
      </w:numPr>
      <w:tabs>
        <w:tab w:val="left" w:pos="0"/>
      </w:tabs>
      <w:suppressAutoHyphens/>
      <w:overflowPunct/>
      <w:autoSpaceDE/>
      <w:adjustRightInd/>
      <w:spacing w:before="60" w:after="60"/>
      <w:jc w:val="both"/>
      <w:textAlignment w:val="auto"/>
    </w:pPr>
    <w:rPr>
      <w:rFonts w:cs="Times New Roman"/>
      <w:lang w:eastAsia="en-US" w:bidi="ar-SA"/>
    </w:rPr>
  </w:style>
  <w:style w:type="paragraph" w:customStyle="1" w:styleId="Tablefin">
    <w:name w:val="Table_fin"/>
    <w:basedOn w:val="Normal"/>
    <w:next w:val="Normal"/>
    <w:rsid w:val="00E43898"/>
    <w:pPr>
      <w:suppressAutoHyphens/>
      <w:overflowPunct/>
      <w:autoSpaceDE/>
      <w:adjustRightInd/>
      <w:spacing w:after="0"/>
      <w:jc w:val="both"/>
      <w:textAlignment w:val="auto"/>
    </w:pPr>
    <w:rPr>
      <w:rFonts w:eastAsia="Batang" w:cs="Times New Roman"/>
      <w:lang w:eastAsia="en-US" w:bidi="ar-SA"/>
    </w:rPr>
  </w:style>
  <w:style w:type="numbering" w:customStyle="1" w:styleId="LFO19">
    <w:name w:val="LFO19"/>
    <w:basedOn w:val="NoList"/>
    <w:rsid w:val="00E43898"/>
    <w:pPr>
      <w:numPr>
        <w:numId w:val="28"/>
      </w:numPr>
    </w:pPr>
  </w:style>
  <w:style w:type="paragraph" w:customStyle="1" w:styleId="enumlev3">
    <w:name w:val="enumlev3"/>
    <w:basedOn w:val="enumlev2"/>
    <w:rsid w:val="00E4389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cs="Times New Roman"/>
      <w:sz w:val="24"/>
      <w:lang w:val="en-GB" w:eastAsia="en-US" w:bidi="ar-SA"/>
    </w:rPr>
  </w:style>
  <w:style w:type="character" w:customStyle="1" w:styleId="st">
    <w:name w:val="st"/>
    <w:basedOn w:val="DefaultParagraphFont"/>
    <w:rsid w:val="00E43898"/>
  </w:style>
  <w:style w:type="paragraph" w:customStyle="1" w:styleId="TdocHeader2">
    <w:name w:val="Tdoc_Header_2"/>
    <w:basedOn w:val="Normal"/>
    <w:rsid w:val="00E4389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cs="Times New Roman"/>
      <w:b/>
      <w:sz w:val="18"/>
      <w:lang w:eastAsia="en-US" w:bidi="ar-SA"/>
    </w:rPr>
  </w:style>
  <w:style w:type="numbering" w:customStyle="1" w:styleId="LFO191">
    <w:name w:val="LFO191"/>
    <w:basedOn w:val="NoList"/>
    <w:rsid w:val="00E43898"/>
  </w:style>
  <w:style w:type="paragraph" w:customStyle="1" w:styleId="TN">
    <w:name w:val="TN"/>
    <w:basedOn w:val="Normal"/>
    <w:qFormat/>
    <w:rsid w:val="00E43898"/>
    <w:pPr>
      <w:keepNext/>
      <w:keepLines/>
      <w:overflowPunct/>
      <w:autoSpaceDE/>
      <w:autoSpaceDN/>
      <w:adjustRightInd/>
      <w:spacing w:after="0"/>
      <w:ind w:left="851" w:hanging="851"/>
      <w:textAlignment w:val="auto"/>
    </w:pPr>
    <w:rPr>
      <w:rFonts w:ascii="Arial" w:eastAsiaTheme="minorEastAsia" w:hAnsi="Arial" w:cs="Times New Roman"/>
      <w:sz w:val="18"/>
      <w:lang w:eastAsia="en-US" w:bidi="ar-SA"/>
    </w:rPr>
  </w:style>
  <w:style w:type="table" w:customStyle="1" w:styleId="TableGrid10">
    <w:name w:val="Table Grid10"/>
    <w:basedOn w:val="TableNormal"/>
    <w:next w:val="TableGrid"/>
    <w:qFormat/>
    <w:rsid w:val="00E4389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43898"/>
  </w:style>
  <w:style w:type="numbering" w:customStyle="1" w:styleId="LFO1911">
    <w:name w:val="LFO1911"/>
    <w:basedOn w:val="NoList"/>
    <w:rsid w:val="00E43898"/>
  </w:style>
  <w:style w:type="table" w:customStyle="1" w:styleId="TableGrid123">
    <w:name w:val="Table Grid123"/>
    <w:basedOn w:val="TableNormal"/>
    <w:next w:val="TableGrid"/>
    <w:qFormat/>
    <w:rsid w:val="00E4389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389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43898"/>
  </w:style>
  <w:style w:type="numbering" w:customStyle="1" w:styleId="LFO1912">
    <w:name w:val="LFO1912"/>
    <w:basedOn w:val="NoList"/>
    <w:rsid w:val="00E43898"/>
  </w:style>
  <w:style w:type="table" w:customStyle="1" w:styleId="TableGrid124">
    <w:name w:val="Table Grid124"/>
    <w:basedOn w:val="TableNormal"/>
    <w:next w:val="TableGrid"/>
    <w:qFormat/>
    <w:rsid w:val="00E4389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4389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389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43898"/>
  </w:style>
  <w:style w:type="numbering" w:customStyle="1" w:styleId="NoList3213">
    <w:name w:val="No List3213"/>
    <w:next w:val="NoList"/>
    <w:uiPriority w:val="99"/>
    <w:semiHidden/>
    <w:unhideWhenUsed/>
    <w:rsid w:val="00E43898"/>
  </w:style>
  <w:style w:type="table" w:customStyle="1" w:styleId="21c">
    <w:name w:val="古典型 21"/>
    <w:basedOn w:val="TableNormal"/>
    <w:next w:val="TableClassic2"/>
    <w:qFormat/>
    <w:rsid w:val="00E4389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3898"/>
    <w:pPr>
      <w:spacing w:after="160" w:line="259" w:lineRule="auto"/>
    </w:pPr>
    <w:rPr>
      <w:rFonts w:eastAsia="MS Mincho"/>
      <w:lang w:eastAsia="en-US"/>
    </w:rPr>
  </w:style>
  <w:style w:type="character" w:customStyle="1" w:styleId="Style105">
    <w:name w:val="_Style 105"/>
    <w:uiPriority w:val="31"/>
    <w:qFormat/>
    <w:rsid w:val="00E43898"/>
    <w:rPr>
      <w:smallCaps/>
      <w:color w:val="5A5A5A"/>
    </w:rPr>
  </w:style>
  <w:style w:type="paragraph" w:customStyle="1" w:styleId="Style90">
    <w:name w:val="_Style 90"/>
    <w:uiPriority w:val="99"/>
    <w:semiHidden/>
    <w:qFormat/>
    <w:rsid w:val="00E43898"/>
    <w:pPr>
      <w:spacing w:after="160" w:line="259" w:lineRule="auto"/>
    </w:pPr>
    <w:rPr>
      <w:rFonts w:eastAsia="MS Mincho"/>
      <w:lang w:eastAsia="en-US"/>
    </w:rPr>
  </w:style>
  <w:style w:type="character" w:customStyle="1" w:styleId="Style113">
    <w:name w:val="_Style 113"/>
    <w:uiPriority w:val="31"/>
    <w:qFormat/>
    <w:rsid w:val="00E43898"/>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4214097">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8</TotalTime>
  <Pages>11</Pages>
  <Words>2920</Words>
  <Characters>16650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5</cp:revision>
  <dcterms:created xsi:type="dcterms:W3CDTF">2021-08-16T18:20:00Z</dcterms:created>
  <dcterms:modified xsi:type="dcterms:W3CDTF">2021-08-26T22:04:00Z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